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7CB44" w14:textId="06A94466" w:rsidR="002F3EF0" w:rsidRDefault="002F3EF0" w:rsidP="002F3EF0">
      <w:pPr>
        <w:pStyle w:val="CRCoverPage"/>
        <w:tabs>
          <w:tab w:val="right" w:pos="9639"/>
        </w:tabs>
        <w:spacing w:after="0"/>
        <w:rPr>
          <w:b/>
          <w:i/>
          <w:noProof/>
          <w:sz w:val="28"/>
          <w:lang w:eastAsia="zh-CN"/>
        </w:rPr>
      </w:pPr>
      <w:r>
        <w:rPr>
          <w:b/>
          <w:noProof/>
          <w:sz w:val="24"/>
        </w:rPr>
        <w:t>3GPP TSG-</w:t>
      </w:r>
      <w:fldSimple w:instr=" DOCPROPERTY  TSG/WGRef  \* MERGEFORMAT ">
        <w:r w:rsidR="006B1563" w:rsidRPr="006B1563">
          <w:rPr>
            <w:b/>
            <w:noProof/>
            <w:sz w:val="24"/>
            <w:lang w:eastAsia="zh-CN"/>
          </w:rPr>
          <w:t>RAN WG2</w:t>
        </w:r>
      </w:fldSimple>
      <w:r>
        <w:rPr>
          <w:b/>
          <w:noProof/>
          <w:sz w:val="24"/>
        </w:rPr>
        <w:t xml:space="preserve"> Meeting #</w:t>
      </w:r>
      <w:fldSimple w:instr=" DOCPROPERTY  MtgSeq  \* MERGEFORMAT ">
        <w:r>
          <w:rPr>
            <w:rFonts w:hint="eastAsia"/>
            <w:b/>
            <w:noProof/>
            <w:sz w:val="24"/>
            <w:lang w:eastAsia="zh-CN"/>
          </w:rPr>
          <w:t>12</w:t>
        </w:r>
      </w:fldSimple>
      <w:r w:rsidR="00583ACC">
        <w:rPr>
          <w:rFonts w:hint="eastAsia"/>
          <w:b/>
          <w:noProof/>
          <w:sz w:val="24"/>
          <w:lang w:eastAsia="zh-CN"/>
        </w:rPr>
        <w:t>8</w:t>
      </w:r>
      <w:r>
        <w:rPr>
          <w:b/>
          <w:i/>
          <w:noProof/>
          <w:sz w:val="28"/>
        </w:rPr>
        <w:tab/>
      </w:r>
      <w:fldSimple w:instr=" DOCPROPERTY  Tdoc#  \* MERGEFORMAT ">
        <w:r w:rsidR="006B1563" w:rsidRPr="00536FC4">
          <w:rPr>
            <w:rFonts w:eastAsia="宋体"/>
          </w:rPr>
          <w:fldChar w:fldCharType="begin"/>
        </w:r>
        <w:r w:rsidR="006B1563" w:rsidRPr="00536FC4">
          <w:rPr>
            <w:rFonts w:eastAsia="宋体"/>
          </w:rPr>
          <w:instrText xml:space="preserve"> DOCPROPERTY  Tdoc#  \* MERGEFORMAT </w:instrText>
        </w:r>
        <w:r w:rsidR="006B1563" w:rsidRPr="00536FC4">
          <w:rPr>
            <w:rFonts w:eastAsia="宋体"/>
          </w:rPr>
          <w:fldChar w:fldCharType="separate"/>
        </w:r>
        <w:r w:rsidR="006B1563" w:rsidRPr="00536FC4">
          <w:rPr>
            <w:rFonts w:eastAsia="宋体"/>
            <w:b/>
            <w:i/>
            <w:noProof/>
            <w:sz w:val="28"/>
          </w:rPr>
          <w:t>R2-24</w:t>
        </w:r>
        <w:r w:rsidR="00DC66A0">
          <w:rPr>
            <w:rFonts w:eastAsia="宋体" w:hint="eastAsia"/>
            <w:b/>
            <w:i/>
            <w:noProof/>
            <w:sz w:val="28"/>
            <w:lang w:eastAsia="zh-CN"/>
          </w:rPr>
          <w:t>0</w:t>
        </w:r>
        <w:r w:rsidR="00745E0E">
          <w:rPr>
            <w:rFonts w:eastAsia="宋体" w:hint="eastAsia"/>
            <w:b/>
            <w:i/>
            <w:noProof/>
            <w:sz w:val="28"/>
            <w:lang w:eastAsia="zh-CN"/>
          </w:rPr>
          <w:t>9619</w:t>
        </w:r>
        <w:r w:rsidR="006B1563" w:rsidRPr="00536FC4">
          <w:rPr>
            <w:rFonts w:eastAsia="宋体"/>
            <w:b/>
            <w:i/>
            <w:noProof/>
            <w:sz w:val="28"/>
          </w:rPr>
          <w:fldChar w:fldCharType="end"/>
        </w:r>
      </w:fldSimple>
    </w:p>
    <w:p w14:paraId="198DE33F" w14:textId="4848064F" w:rsidR="002F3EF0" w:rsidRDefault="00E93404" w:rsidP="002F3EF0">
      <w:pPr>
        <w:pStyle w:val="CRCoverPage"/>
        <w:outlineLvl w:val="0"/>
        <w:rPr>
          <w:b/>
          <w:noProof/>
          <w:sz w:val="24"/>
          <w:lang w:eastAsia="zh-CN"/>
        </w:rPr>
      </w:pPr>
      <w:r w:rsidRPr="00AE0EDF">
        <w:rPr>
          <w:b/>
          <w:noProof/>
          <w:sz w:val="24"/>
          <w:lang w:eastAsia="zh-CN"/>
        </w:rPr>
        <w:t>Orlando</w:t>
      </w:r>
      <w:r>
        <w:rPr>
          <w:b/>
          <w:noProof/>
          <w:sz w:val="24"/>
        </w:rPr>
        <w:t xml:space="preserve">, </w:t>
      </w:r>
      <w:r>
        <w:rPr>
          <w:rFonts w:eastAsiaTheme="minorEastAsia" w:hint="eastAsia"/>
          <w:b/>
          <w:noProof/>
          <w:sz w:val="24"/>
          <w:lang w:eastAsia="zh-CN"/>
        </w:rPr>
        <w:t>USA</w:t>
      </w:r>
      <w:r>
        <w:rPr>
          <w:b/>
          <w:noProof/>
          <w:sz w:val="24"/>
        </w:rPr>
        <w:t xml:space="preserve">, </w:t>
      </w:r>
      <w:r>
        <w:rPr>
          <w:rFonts w:eastAsiaTheme="minorEastAsia" w:hint="eastAsia"/>
          <w:b/>
          <w:noProof/>
          <w:sz w:val="24"/>
          <w:lang w:eastAsia="zh-CN"/>
        </w:rPr>
        <w:t>Nov</w:t>
      </w:r>
      <w:r w:rsidR="000E318F">
        <w:rPr>
          <w:rFonts w:eastAsiaTheme="minorEastAsia" w:hint="eastAsia"/>
          <w:b/>
          <w:noProof/>
          <w:sz w:val="24"/>
          <w:lang w:eastAsia="zh-CN"/>
        </w:rPr>
        <w:t>.</w:t>
      </w:r>
      <w:r>
        <w:rPr>
          <w:b/>
          <w:noProof/>
          <w:sz w:val="24"/>
        </w:rPr>
        <w:t xml:space="preserve"> 1</w:t>
      </w:r>
      <w:r>
        <w:rPr>
          <w:rFonts w:eastAsiaTheme="minorEastAsia" w:hint="eastAsia"/>
          <w:b/>
          <w:noProof/>
          <w:sz w:val="24"/>
          <w:lang w:eastAsia="zh-CN"/>
        </w:rPr>
        <w:t>8</w:t>
      </w:r>
      <w:r w:rsidRPr="00630DAA">
        <w:rPr>
          <w:b/>
          <w:noProof/>
          <w:sz w:val="24"/>
          <w:vertAlign w:val="superscript"/>
        </w:rPr>
        <w:t>th</w:t>
      </w:r>
      <w:r>
        <w:rPr>
          <w:b/>
          <w:noProof/>
          <w:sz w:val="24"/>
        </w:rPr>
        <w:t xml:space="preserve"> – </w:t>
      </w:r>
      <w:r>
        <w:rPr>
          <w:rFonts w:eastAsiaTheme="minorEastAsia" w:hint="eastAsia"/>
          <w:b/>
          <w:noProof/>
          <w:sz w:val="24"/>
          <w:lang w:eastAsia="zh-CN"/>
        </w:rPr>
        <w:t>22</w:t>
      </w:r>
      <w:r w:rsidRPr="00AE0EDF">
        <w:rPr>
          <w:rFonts w:eastAsiaTheme="minorEastAsia" w:hint="eastAsia"/>
          <w:b/>
          <w:noProof/>
          <w:sz w:val="24"/>
          <w:vertAlign w:val="superscript"/>
          <w:lang w:eastAsia="zh-CN"/>
        </w:rPr>
        <w:t>nd</w:t>
      </w:r>
      <w:r w:rsidR="000E318F">
        <w:rPr>
          <w:rFonts w:eastAsiaTheme="minorEastAsia" w:hint="eastAsia"/>
          <w:b/>
          <w:noProof/>
          <w:sz w:val="24"/>
          <w:lang w:eastAsia="zh-CN"/>
        </w:rPr>
        <w:t>,</w:t>
      </w:r>
      <w:bookmarkStart w:id="0" w:name="_GoBack"/>
      <w:bookmarkEnd w:id="0"/>
      <w:r>
        <w:rPr>
          <w:rFonts w:eastAsiaTheme="minorEastAsia" w:hint="eastAsia"/>
          <w:b/>
          <w:noProof/>
          <w:sz w:val="24"/>
          <w:lang w:eastAsia="zh-CN"/>
        </w:rPr>
        <w:t xml:space="preserve"> </w:t>
      </w:r>
      <w:r>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EF0" w14:paraId="6A004A81" w14:textId="77777777" w:rsidTr="00616A87">
        <w:tc>
          <w:tcPr>
            <w:tcW w:w="9641" w:type="dxa"/>
            <w:gridSpan w:val="9"/>
            <w:tcBorders>
              <w:top w:val="single" w:sz="4" w:space="0" w:color="auto"/>
              <w:left w:val="single" w:sz="4" w:space="0" w:color="auto"/>
              <w:right w:val="single" w:sz="4" w:space="0" w:color="auto"/>
            </w:tcBorders>
          </w:tcPr>
          <w:p w14:paraId="73539ECE" w14:textId="77777777" w:rsidR="002F3EF0" w:rsidRDefault="002F3EF0" w:rsidP="00616A87">
            <w:pPr>
              <w:pStyle w:val="CRCoverPage"/>
              <w:spacing w:after="0"/>
              <w:jc w:val="right"/>
              <w:rPr>
                <w:i/>
                <w:noProof/>
              </w:rPr>
            </w:pPr>
            <w:r>
              <w:rPr>
                <w:i/>
                <w:noProof/>
                <w:sz w:val="14"/>
              </w:rPr>
              <w:t>CR-Form-v12.3</w:t>
            </w:r>
          </w:p>
        </w:tc>
      </w:tr>
      <w:tr w:rsidR="002F3EF0" w14:paraId="698D55BE" w14:textId="77777777" w:rsidTr="00616A87">
        <w:tc>
          <w:tcPr>
            <w:tcW w:w="9641" w:type="dxa"/>
            <w:gridSpan w:val="9"/>
            <w:tcBorders>
              <w:left w:val="single" w:sz="4" w:space="0" w:color="auto"/>
              <w:right w:val="single" w:sz="4" w:space="0" w:color="auto"/>
            </w:tcBorders>
          </w:tcPr>
          <w:p w14:paraId="283738DE" w14:textId="77777777" w:rsidR="002F3EF0" w:rsidRDefault="002F3EF0" w:rsidP="00616A87">
            <w:pPr>
              <w:pStyle w:val="CRCoverPage"/>
              <w:spacing w:after="0"/>
              <w:jc w:val="center"/>
              <w:rPr>
                <w:noProof/>
              </w:rPr>
            </w:pPr>
            <w:r>
              <w:rPr>
                <w:b/>
                <w:noProof/>
                <w:sz w:val="32"/>
              </w:rPr>
              <w:t>CHANGE REQUEST</w:t>
            </w:r>
          </w:p>
        </w:tc>
      </w:tr>
      <w:tr w:rsidR="002F3EF0" w14:paraId="40711BCD" w14:textId="77777777" w:rsidTr="00616A87">
        <w:tc>
          <w:tcPr>
            <w:tcW w:w="9641" w:type="dxa"/>
            <w:gridSpan w:val="9"/>
            <w:tcBorders>
              <w:left w:val="single" w:sz="4" w:space="0" w:color="auto"/>
              <w:right w:val="single" w:sz="4" w:space="0" w:color="auto"/>
            </w:tcBorders>
          </w:tcPr>
          <w:p w14:paraId="6E1F4398" w14:textId="77777777" w:rsidR="002F3EF0" w:rsidRDefault="002F3EF0" w:rsidP="00616A87">
            <w:pPr>
              <w:pStyle w:val="CRCoverPage"/>
              <w:spacing w:after="0"/>
              <w:rPr>
                <w:noProof/>
                <w:sz w:val="8"/>
                <w:szCs w:val="8"/>
              </w:rPr>
            </w:pPr>
          </w:p>
        </w:tc>
      </w:tr>
      <w:tr w:rsidR="002F3EF0" w14:paraId="19A4F54A" w14:textId="77777777" w:rsidTr="00616A87">
        <w:tc>
          <w:tcPr>
            <w:tcW w:w="142" w:type="dxa"/>
            <w:tcBorders>
              <w:left w:val="single" w:sz="4" w:space="0" w:color="auto"/>
            </w:tcBorders>
          </w:tcPr>
          <w:p w14:paraId="4E444B6F" w14:textId="77777777" w:rsidR="002F3EF0" w:rsidRDefault="002F3EF0" w:rsidP="00616A87">
            <w:pPr>
              <w:pStyle w:val="CRCoverPage"/>
              <w:spacing w:after="0"/>
              <w:jc w:val="right"/>
              <w:rPr>
                <w:noProof/>
              </w:rPr>
            </w:pPr>
          </w:p>
        </w:tc>
        <w:tc>
          <w:tcPr>
            <w:tcW w:w="1559" w:type="dxa"/>
            <w:shd w:val="pct30" w:color="FFFF00" w:fill="auto"/>
          </w:tcPr>
          <w:p w14:paraId="2D0EB180" w14:textId="54426AED" w:rsidR="002F3EF0" w:rsidRPr="00410371" w:rsidRDefault="003E398D" w:rsidP="006B1563">
            <w:pPr>
              <w:pStyle w:val="CRCoverPage"/>
              <w:spacing w:after="0"/>
              <w:jc w:val="right"/>
              <w:rPr>
                <w:b/>
                <w:noProof/>
                <w:sz w:val="28"/>
              </w:rPr>
            </w:pPr>
            <w:fldSimple w:instr=" DOCPROPERTY  Spec#  \* MERGEFORMAT ">
              <w:r w:rsidR="002F3EF0">
                <w:rPr>
                  <w:rFonts w:hint="eastAsia"/>
                  <w:b/>
                  <w:noProof/>
                  <w:sz w:val="28"/>
                  <w:lang w:eastAsia="zh-CN"/>
                </w:rPr>
                <w:t>37.355</w:t>
              </w:r>
            </w:fldSimple>
          </w:p>
        </w:tc>
        <w:tc>
          <w:tcPr>
            <w:tcW w:w="709" w:type="dxa"/>
          </w:tcPr>
          <w:p w14:paraId="27BC3C9D" w14:textId="77777777" w:rsidR="002F3EF0" w:rsidRDefault="002F3EF0" w:rsidP="00616A87">
            <w:pPr>
              <w:pStyle w:val="CRCoverPage"/>
              <w:spacing w:after="0"/>
              <w:jc w:val="center"/>
              <w:rPr>
                <w:noProof/>
              </w:rPr>
            </w:pPr>
            <w:r>
              <w:rPr>
                <w:b/>
                <w:noProof/>
                <w:sz w:val="28"/>
              </w:rPr>
              <w:t>CR</w:t>
            </w:r>
          </w:p>
        </w:tc>
        <w:tc>
          <w:tcPr>
            <w:tcW w:w="1276" w:type="dxa"/>
            <w:shd w:val="pct30" w:color="FFFF00" w:fill="auto"/>
          </w:tcPr>
          <w:p w14:paraId="7B6E26F4" w14:textId="677A5BD3" w:rsidR="002F3EF0" w:rsidRPr="00410371" w:rsidRDefault="003E398D" w:rsidP="002F4B9B">
            <w:pPr>
              <w:pStyle w:val="CRCoverPage"/>
              <w:spacing w:after="0"/>
              <w:rPr>
                <w:noProof/>
              </w:rPr>
            </w:pPr>
            <w:fldSimple w:instr=" DOCPROPERTY  Cr#  \* MERGEFORMAT ">
              <w:r w:rsidR="006B1563">
                <w:rPr>
                  <w:rFonts w:hint="eastAsia"/>
                  <w:b/>
                  <w:noProof/>
                  <w:sz w:val="28"/>
                  <w:lang w:eastAsia="zh-CN"/>
                </w:rPr>
                <w:t>05</w:t>
              </w:r>
              <w:r w:rsidR="002F4B9B">
                <w:rPr>
                  <w:rFonts w:hint="eastAsia"/>
                  <w:b/>
                  <w:noProof/>
                  <w:sz w:val="28"/>
                  <w:lang w:eastAsia="zh-CN"/>
                </w:rPr>
                <w:t>28</w:t>
              </w:r>
            </w:fldSimple>
          </w:p>
        </w:tc>
        <w:tc>
          <w:tcPr>
            <w:tcW w:w="709" w:type="dxa"/>
          </w:tcPr>
          <w:p w14:paraId="4BD94943" w14:textId="77777777" w:rsidR="002F3EF0" w:rsidRDefault="002F3EF0" w:rsidP="00616A87">
            <w:pPr>
              <w:pStyle w:val="CRCoverPage"/>
              <w:tabs>
                <w:tab w:val="right" w:pos="625"/>
              </w:tabs>
              <w:spacing w:after="0"/>
              <w:jc w:val="center"/>
              <w:rPr>
                <w:noProof/>
              </w:rPr>
            </w:pPr>
            <w:r>
              <w:rPr>
                <w:b/>
                <w:bCs/>
                <w:noProof/>
                <w:sz w:val="28"/>
              </w:rPr>
              <w:t>rev</w:t>
            </w:r>
          </w:p>
        </w:tc>
        <w:tc>
          <w:tcPr>
            <w:tcW w:w="992" w:type="dxa"/>
            <w:shd w:val="pct30" w:color="FFFF00" w:fill="auto"/>
          </w:tcPr>
          <w:p w14:paraId="69DC7B76" w14:textId="501B9917" w:rsidR="002F3EF0" w:rsidRPr="00410371" w:rsidRDefault="004F1C7A" w:rsidP="00553C4B">
            <w:pPr>
              <w:pStyle w:val="CRCoverPage"/>
              <w:spacing w:after="0"/>
              <w:jc w:val="center"/>
              <w:rPr>
                <w:b/>
                <w:noProof/>
                <w:lang w:eastAsia="zh-CN"/>
              </w:rPr>
            </w:pPr>
            <w:r>
              <w:rPr>
                <w:rFonts w:hint="eastAsia"/>
                <w:b/>
                <w:noProof/>
                <w:lang w:eastAsia="zh-CN"/>
              </w:rPr>
              <w:t>-</w:t>
            </w:r>
          </w:p>
        </w:tc>
        <w:tc>
          <w:tcPr>
            <w:tcW w:w="2410" w:type="dxa"/>
          </w:tcPr>
          <w:p w14:paraId="4A793BD4" w14:textId="77777777" w:rsidR="002F3EF0" w:rsidRDefault="002F3EF0" w:rsidP="00616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90551" w14:textId="64228421" w:rsidR="002F3EF0" w:rsidRPr="00410371" w:rsidRDefault="003E398D" w:rsidP="002F4B9B">
            <w:pPr>
              <w:pStyle w:val="CRCoverPage"/>
              <w:spacing w:after="0"/>
              <w:jc w:val="center"/>
              <w:rPr>
                <w:noProof/>
                <w:sz w:val="28"/>
              </w:rPr>
            </w:pPr>
            <w:fldSimple w:instr=" DOCPROPERTY  Version  \* MERGEFORMAT ">
              <w:r w:rsidR="002F3EF0" w:rsidRPr="002F3EF0">
                <w:rPr>
                  <w:b/>
                  <w:noProof/>
                  <w:sz w:val="28"/>
                </w:rPr>
                <w:t>18.</w:t>
              </w:r>
              <w:r w:rsidR="002F4B9B">
                <w:rPr>
                  <w:rFonts w:hint="eastAsia"/>
                  <w:b/>
                  <w:noProof/>
                  <w:sz w:val="28"/>
                  <w:lang w:eastAsia="zh-CN"/>
                </w:rPr>
                <w:t>3</w:t>
              </w:r>
              <w:r w:rsidR="002F3EF0" w:rsidRPr="002F3EF0">
                <w:rPr>
                  <w:b/>
                  <w:noProof/>
                  <w:sz w:val="28"/>
                </w:rPr>
                <w:t>.0</w:t>
              </w:r>
            </w:fldSimple>
          </w:p>
        </w:tc>
        <w:tc>
          <w:tcPr>
            <w:tcW w:w="143" w:type="dxa"/>
            <w:tcBorders>
              <w:right w:val="single" w:sz="4" w:space="0" w:color="auto"/>
            </w:tcBorders>
          </w:tcPr>
          <w:p w14:paraId="174DAAFA" w14:textId="77777777" w:rsidR="002F3EF0" w:rsidRDefault="002F3EF0" w:rsidP="00616A87">
            <w:pPr>
              <w:pStyle w:val="CRCoverPage"/>
              <w:spacing w:after="0"/>
              <w:rPr>
                <w:noProof/>
              </w:rPr>
            </w:pPr>
          </w:p>
        </w:tc>
      </w:tr>
      <w:tr w:rsidR="002F3EF0" w14:paraId="347BD36D" w14:textId="77777777" w:rsidTr="00616A87">
        <w:tc>
          <w:tcPr>
            <w:tcW w:w="9641" w:type="dxa"/>
            <w:gridSpan w:val="9"/>
            <w:tcBorders>
              <w:left w:val="single" w:sz="4" w:space="0" w:color="auto"/>
              <w:right w:val="single" w:sz="4" w:space="0" w:color="auto"/>
            </w:tcBorders>
          </w:tcPr>
          <w:p w14:paraId="6862E1C3" w14:textId="77777777" w:rsidR="002F3EF0" w:rsidRDefault="002F3EF0" w:rsidP="00616A87">
            <w:pPr>
              <w:pStyle w:val="CRCoverPage"/>
              <w:spacing w:after="0"/>
              <w:rPr>
                <w:noProof/>
              </w:rPr>
            </w:pPr>
          </w:p>
        </w:tc>
      </w:tr>
      <w:tr w:rsidR="002F3EF0" w14:paraId="55F0C106" w14:textId="77777777" w:rsidTr="00616A87">
        <w:tc>
          <w:tcPr>
            <w:tcW w:w="9641" w:type="dxa"/>
            <w:gridSpan w:val="9"/>
            <w:tcBorders>
              <w:top w:val="single" w:sz="4" w:space="0" w:color="auto"/>
            </w:tcBorders>
          </w:tcPr>
          <w:p w14:paraId="0D6AD16B" w14:textId="77777777" w:rsidR="002F3EF0" w:rsidRPr="00F25D98" w:rsidRDefault="002F3EF0" w:rsidP="00616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F3EF0" w14:paraId="3221EE34" w14:textId="77777777" w:rsidTr="00616A87">
        <w:tc>
          <w:tcPr>
            <w:tcW w:w="9641" w:type="dxa"/>
            <w:gridSpan w:val="9"/>
          </w:tcPr>
          <w:p w14:paraId="1029E424" w14:textId="77777777" w:rsidR="002F3EF0" w:rsidRDefault="002F3EF0" w:rsidP="00616A87">
            <w:pPr>
              <w:pStyle w:val="CRCoverPage"/>
              <w:spacing w:after="0"/>
              <w:rPr>
                <w:noProof/>
                <w:sz w:val="8"/>
                <w:szCs w:val="8"/>
              </w:rPr>
            </w:pPr>
          </w:p>
        </w:tc>
      </w:tr>
    </w:tbl>
    <w:p w14:paraId="5ABC1269" w14:textId="77777777" w:rsidR="002F3EF0" w:rsidRDefault="002F3EF0" w:rsidP="002F3E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EF0" w14:paraId="2DEE2ADB" w14:textId="77777777" w:rsidTr="00616A87">
        <w:tc>
          <w:tcPr>
            <w:tcW w:w="2835" w:type="dxa"/>
          </w:tcPr>
          <w:p w14:paraId="7C1B37F5" w14:textId="77777777" w:rsidR="002F3EF0" w:rsidRDefault="002F3EF0" w:rsidP="00616A87">
            <w:pPr>
              <w:pStyle w:val="CRCoverPage"/>
              <w:tabs>
                <w:tab w:val="right" w:pos="2751"/>
              </w:tabs>
              <w:spacing w:after="0"/>
              <w:rPr>
                <w:b/>
                <w:i/>
                <w:noProof/>
              </w:rPr>
            </w:pPr>
            <w:r>
              <w:rPr>
                <w:b/>
                <w:i/>
                <w:noProof/>
              </w:rPr>
              <w:t>Proposed change affects:</w:t>
            </w:r>
          </w:p>
        </w:tc>
        <w:tc>
          <w:tcPr>
            <w:tcW w:w="1418" w:type="dxa"/>
          </w:tcPr>
          <w:p w14:paraId="3B3EAED6" w14:textId="77777777" w:rsidR="002F3EF0" w:rsidRDefault="002F3EF0" w:rsidP="00616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612BE" w14:textId="77777777" w:rsidR="002F3EF0" w:rsidRDefault="002F3EF0" w:rsidP="00616A87">
            <w:pPr>
              <w:pStyle w:val="CRCoverPage"/>
              <w:spacing w:after="0"/>
              <w:jc w:val="center"/>
              <w:rPr>
                <w:b/>
                <w:caps/>
                <w:noProof/>
              </w:rPr>
            </w:pPr>
          </w:p>
        </w:tc>
        <w:tc>
          <w:tcPr>
            <w:tcW w:w="709" w:type="dxa"/>
            <w:tcBorders>
              <w:left w:val="single" w:sz="4" w:space="0" w:color="auto"/>
            </w:tcBorders>
          </w:tcPr>
          <w:p w14:paraId="3FC9FC68" w14:textId="77777777" w:rsidR="002F3EF0" w:rsidRDefault="002F3EF0" w:rsidP="00616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50583" w14:textId="0AE2C028" w:rsidR="002F3EF0" w:rsidRDefault="002F3EF0" w:rsidP="00616A87">
            <w:pPr>
              <w:pStyle w:val="CRCoverPage"/>
              <w:spacing w:after="0"/>
              <w:jc w:val="center"/>
              <w:rPr>
                <w:b/>
                <w:caps/>
                <w:noProof/>
              </w:rPr>
            </w:pPr>
            <w:r w:rsidRPr="002F3EF0">
              <w:rPr>
                <w:b/>
                <w:caps/>
                <w:noProof/>
              </w:rPr>
              <w:t>X</w:t>
            </w:r>
          </w:p>
        </w:tc>
        <w:tc>
          <w:tcPr>
            <w:tcW w:w="2126" w:type="dxa"/>
          </w:tcPr>
          <w:p w14:paraId="6711435C" w14:textId="77777777" w:rsidR="002F3EF0" w:rsidRDefault="002F3EF0" w:rsidP="00616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21949" w14:textId="77777777" w:rsidR="002F3EF0" w:rsidRDefault="002F3EF0" w:rsidP="00616A87">
            <w:pPr>
              <w:pStyle w:val="CRCoverPage"/>
              <w:spacing w:after="0"/>
              <w:jc w:val="center"/>
              <w:rPr>
                <w:b/>
                <w:caps/>
                <w:noProof/>
              </w:rPr>
            </w:pPr>
          </w:p>
        </w:tc>
        <w:tc>
          <w:tcPr>
            <w:tcW w:w="1418" w:type="dxa"/>
            <w:tcBorders>
              <w:left w:val="nil"/>
            </w:tcBorders>
          </w:tcPr>
          <w:p w14:paraId="14A0B879" w14:textId="77777777" w:rsidR="002F3EF0" w:rsidRDefault="002F3EF0" w:rsidP="00616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C136" w14:textId="13389E99" w:rsidR="002F3EF0" w:rsidRDefault="002F3EF0" w:rsidP="00616A87">
            <w:pPr>
              <w:pStyle w:val="CRCoverPage"/>
              <w:spacing w:after="0"/>
              <w:jc w:val="center"/>
              <w:rPr>
                <w:b/>
                <w:bCs/>
                <w:caps/>
                <w:noProof/>
              </w:rPr>
            </w:pPr>
            <w:r w:rsidRPr="002F3EF0">
              <w:rPr>
                <w:b/>
                <w:bCs/>
                <w:caps/>
                <w:noProof/>
              </w:rPr>
              <w:t>X</w:t>
            </w:r>
          </w:p>
        </w:tc>
      </w:tr>
    </w:tbl>
    <w:p w14:paraId="24EEDF2A" w14:textId="77777777" w:rsidR="002F3EF0" w:rsidRDefault="002F3EF0" w:rsidP="002F3E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EF0" w14:paraId="7F88A8BB" w14:textId="77777777" w:rsidTr="00616A87">
        <w:tc>
          <w:tcPr>
            <w:tcW w:w="9640" w:type="dxa"/>
            <w:gridSpan w:val="11"/>
          </w:tcPr>
          <w:p w14:paraId="7AF40C4C" w14:textId="77777777" w:rsidR="002F3EF0" w:rsidRDefault="002F3EF0" w:rsidP="00616A87">
            <w:pPr>
              <w:pStyle w:val="CRCoverPage"/>
              <w:spacing w:after="0"/>
              <w:rPr>
                <w:noProof/>
                <w:sz w:val="8"/>
                <w:szCs w:val="8"/>
              </w:rPr>
            </w:pPr>
          </w:p>
        </w:tc>
      </w:tr>
      <w:tr w:rsidR="002F3EF0" w14:paraId="789C45F8" w14:textId="77777777" w:rsidTr="00616A87">
        <w:tc>
          <w:tcPr>
            <w:tcW w:w="1843" w:type="dxa"/>
            <w:tcBorders>
              <w:top w:val="single" w:sz="4" w:space="0" w:color="auto"/>
              <w:left w:val="single" w:sz="4" w:space="0" w:color="auto"/>
            </w:tcBorders>
          </w:tcPr>
          <w:p w14:paraId="38BE0824" w14:textId="77777777" w:rsidR="002F3EF0" w:rsidRDefault="002F3EF0" w:rsidP="0061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4B30CE" w14:textId="7726A3B4" w:rsidR="002F3EF0" w:rsidRPr="00AB4323" w:rsidRDefault="00AB4323" w:rsidP="002F3EF0">
            <w:pPr>
              <w:pStyle w:val="CRCoverPage"/>
              <w:spacing w:after="0"/>
              <w:ind w:left="100"/>
              <w:rPr>
                <w:noProof/>
                <w:lang w:eastAsia="zh-CN"/>
              </w:rPr>
            </w:pPr>
            <w:r>
              <w:t>Correction</w:t>
            </w:r>
            <w:r>
              <w:rPr>
                <w:rFonts w:hint="eastAsia"/>
                <w:lang w:eastAsia="zh-CN"/>
              </w:rPr>
              <w:t xml:space="preserve"> of</w:t>
            </w:r>
            <w:r w:rsidR="002F3EF0" w:rsidRPr="002F3EF0">
              <w:t xml:space="preserve"> </w:t>
            </w:r>
            <w:r w:rsidRPr="00AB4323">
              <w:rPr>
                <w:i/>
              </w:rPr>
              <w:t>nr-DL-PRS-RSCPD-</w:t>
            </w:r>
            <w:proofErr w:type="spellStart"/>
            <w:r w:rsidRPr="00AB4323">
              <w:rPr>
                <w:i/>
              </w:rPr>
              <w:t>ReportingRRC</w:t>
            </w:r>
            <w:proofErr w:type="spellEnd"/>
            <w:r w:rsidRPr="00AB4323">
              <w:rPr>
                <w:i/>
              </w:rPr>
              <w:t>-Inactive</w:t>
            </w:r>
            <w:r>
              <w:rPr>
                <w:rFonts w:hint="eastAsia"/>
                <w:i/>
                <w:lang w:eastAsia="zh-CN"/>
              </w:rPr>
              <w:t xml:space="preserve"> </w:t>
            </w:r>
            <w:r>
              <w:rPr>
                <w:rFonts w:hint="eastAsia"/>
                <w:lang w:eastAsia="zh-CN"/>
              </w:rPr>
              <w:t xml:space="preserve">in </w:t>
            </w:r>
            <w:r w:rsidR="00F80F7C" w:rsidRPr="002A7142">
              <w:rPr>
                <w:i/>
                <w:iCs/>
                <w:noProof/>
              </w:rPr>
              <w:t>NR-DL-TDOA-MeasurementCapability</w:t>
            </w:r>
          </w:p>
        </w:tc>
      </w:tr>
      <w:tr w:rsidR="002F3EF0" w14:paraId="5D298E21" w14:textId="77777777" w:rsidTr="00616A87">
        <w:tc>
          <w:tcPr>
            <w:tcW w:w="1843" w:type="dxa"/>
            <w:tcBorders>
              <w:left w:val="single" w:sz="4" w:space="0" w:color="auto"/>
            </w:tcBorders>
          </w:tcPr>
          <w:p w14:paraId="1E3533F5"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A16F107" w14:textId="77777777" w:rsidR="002F3EF0" w:rsidRDefault="002F3EF0" w:rsidP="00616A87">
            <w:pPr>
              <w:pStyle w:val="CRCoverPage"/>
              <w:spacing w:after="0"/>
              <w:rPr>
                <w:noProof/>
                <w:sz w:val="8"/>
                <w:szCs w:val="8"/>
              </w:rPr>
            </w:pPr>
          </w:p>
        </w:tc>
      </w:tr>
      <w:tr w:rsidR="002F3EF0" w14:paraId="5552E4E7" w14:textId="77777777" w:rsidTr="00616A87">
        <w:tc>
          <w:tcPr>
            <w:tcW w:w="1843" w:type="dxa"/>
            <w:tcBorders>
              <w:left w:val="single" w:sz="4" w:space="0" w:color="auto"/>
            </w:tcBorders>
          </w:tcPr>
          <w:p w14:paraId="1E3E7A1B" w14:textId="77777777" w:rsidR="002F3EF0" w:rsidRDefault="002F3EF0" w:rsidP="0061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DF29C9" w14:textId="7829A8AF" w:rsidR="002F3EF0" w:rsidRDefault="003E398D" w:rsidP="00201C89">
            <w:pPr>
              <w:pStyle w:val="CRCoverPage"/>
              <w:spacing w:after="0"/>
              <w:ind w:left="100"/>
              <w:rPr>
                <w:noProof/>
              </w:rPr>
            </w:pPr>
            <w:fldSimple w:instr=" DOCPROPERTY  SourceIfWg  \* MERGEFORMAT ">
              <w:r w:rsidR="002F3EF0">
                <w:rPr>
                  <w:rFonts w:hint="eastAsia"/>
                  <w:noProof/>
                  <w:lang w:eastAsia="zh-CN"/>
                </w:rPr>
                <w:t>CATT</w:t>
              </w:r>
            </w:fldSimple>
          </w:p>
        </w:tc>
      </w:tr>
      <w:tr w:rsidR="002F3EF0" w14:paraId="2078E3F6" w14:textId="77777777" w:rsidTr="00616A87">
        <w:tc>
          <w:tcPr>
            <w:tcW w:w="1843" w:type="dxa"/>
            <w:tcBorders>
              <w:left w:val="single" w:sz="4" w:space="0" w:color="auto"/>
            </w:tcBorders>
          </w:tcPr>
          <w:p w14:paraId="6824466F" w14:textId="77777777" w:rsidR="002F3EF0" w:rsidRDefault="002F3EF0" w:rsidP="0061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F0C54" w14:textId="27B7C10B" w:rsidR="002F3EF0" w:rsidRDefault="003E398D" w:rsidP="00201C89">
            <w:pPr>
              <w:pStyle w:val="CRCoverPage"/>
              <w:spacing w:after="0"/>
              <w:ind w:left="100"/>
              <w:rPr>
                <w:noProof/>
              </w:rPr>
            </w:pPr>
            <w:fldSimple w:instr=" DOCPROPERTY  SourceIfTsg  \* MERGEFORMAT ">
              <w:r w:rsidR="002F3EF0">
                <w:rPr>
                  <w:rFonts w:hint="eastAsia"/>
                  <w:noProof/>
                  <w:lang w:eastAsia="zh-CN"/>
                </w:rPr>
                <w:t>R2</w:t>
              </w:r>
            </w:fldSimple>
          </w:p>
        </w:tc>
      </w:tr>
      <w:tr w:rsidR="002F3EF0" w14:paraId="1A180140" w14:textId="77777777" w:rsidTr="00616A87">
        <w:tc>
          <w:tcPr>
            <w:tcW w:w="1843" w:type="dxa"/>
            <w:tcBorders>
              <w:left w:val="single" w:sz="4" w:space="0" w:color="auto"/>
            </w:tcBorders>
          </w:tcPr>
          <w:p w14:paraId="58CE07FE" w14:textId="77777777" w:rsidR="002F3EF0" w:rsidRDefault="002F3EF0" w:rsidP="00616A87">
            <w:pPr>
              <w:pStyle w:val="CRCoverPage"/>
              <w:spacing w:after="0"/>
              <w:rPr>
                <w:b/>
                <w:i/>
                <w:noProof/>
                <w:sz w:val="8"/>
                <w:szCs w:val="8"/>
              </w:rPr>
            </w:pPr>
          </w:p>
        </w:tc>
        <w:tc>
          <w:tcPr>
            <w:tcW w:w="7797" w:type="dxa"/>
            <w:gridSpan w:val="10"/>
            <w:tcBorders>
              <w:right w:val="single" w:sz="4" w:space="0" w:color="auto"/>
            </w:tcBorders>
          </w:tcPr>
          <w:p w14:paraId="73157AE1" w14:textId="77777777" w:rsidR="002F3EF0" w:rsidRDefault="002F3EF0" w:rsidP="00616A87">
            <w:pPr>
              <w:pStyle w:val="CRCoverPage"/>
              <w:spacing w:after="0"/>
              <w:rPr>
                <w:noProof/>
                <w:sz w:val="8"/>
                <w:szCs w:val="8"/>
              </w:rPr>
            </w:pPr>
          </w:p>
        </w:tc>
      </w:tr>
      <w:tr w:rsidR="002F3EF0" w14:paraId="797401D8" w14:textId="77777777" w:rsidTr="00616A87">
        <w:tc>
          <w:tcPr>
            <w:tcW w:w="1843" w:type="dxa"/>
            <w:tcBorders>
              <w:left w:val="single" w:sz="4" w:space="0" w:color="auto"/>
            </w:tcBorders>
          </w:tcPr>
          <w:p w14:paraId="25F4C34D" w14:textId="77777777" w:rsidR="002F3EF0" w:rsidRDefault="002F3EF0" w:rsidP="00616A87">
            <w:pPr>
              <w:pStyle w:val="CRCoverPage"/>
              <w:tabs>
                <w:tab w:val="right" w:pos="1759"/>
              </w:tabs>
              <w:spacing w:after="0"/>
              <w:rPr>
                <w:b/>
                <w:i/>
                <w:noProof/>
              </w:rPr>
            </w:pPr>
            <w:r>
              <w:rPr>
                <w:b/>
                <w:i/>
                <w:noProof/>
              </w:rPr>
              <w:t>Work item code:</w:t>
            </w:r>
          </w:p>
        </w:tc>
        <w:tc>
          <w:tcPr>
            <w:tcW w:w="3686" w:type="dxa"/>
            <w:gridSpan w:val="5"/>
            <w:shd w:val="pct30" w:color="FFFF00" w:fill="auto"/>
          </w:tcPr>
          <w:p w14:paraId="39F52CA7" w14:textId="20B6B597" w:rsidR="002F3EF0" w:rsidRDefault="003E398D" w:rsidP="00201C89">
            <w:pPr>
              <w:pStyle w:val="CRCoverPage"/>
              <w:spacing w:after="0"/>
              <w:ind w:left="100"/>
              <w:rPr>
                <w:noProof/>
              </w:rPr>
            </w:pPr>
            <w:fldSimple w:instr=" DOCPROPERTY  RelatedWis  \* MERGEFORMAT ">
              <w:r w:rsidR="002F3EF0" w:rsidRPr="00842707">
                <w:rPr>
                  <w:noProof/>
                </w:rPr>
                <w:t>NR_pos_enh2-Core</w:t>
              </w:r>
            </w:fldSimple>
          </w:p>
        </w:tc>
        <w:tc>
          <w:tcPr>
            <w:tcW w:w="567" w:type="dxa"/>
            <w:tcBorders>
              <w:left w:val="nil"/>
            </w:tcBorders>
          </w:tcPr>
          <w:p w14:paraId="0DBEC7AE" w14:textId="77777777" w:rsidR="002F3EF0" w:rsidRDefault="002F3EF0" w:rsidP="00616A87">
            <w:pPr>
              <w:pStyle w:val="CRCoverPage"/>
              <w:spacing w:after="0"/>
              <w:ind w:right="100"/>
              <w:rPr>
                <w:noProof/>
              </w:rPr>
            </w:pPr>
          </w:p>
        </w:tc>
        <w:tc>
          <w:tcPr>
            <w:tcW w:w="1417" w:type="dxa"/>
            <w:gridSpan w:val="3"/>
            <w:tcBorders>
              <w:left w:val="nil"/>
            </w:tcBorders>
          </w:tcPr>
          <w:p w14:paraId="6AFF1CD9" w14:textId="77777777" w:rsidR="002F3EF0" w:rsidRDefault="002F3EF0" w:rsidP="0061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2AB57" w14:textId="5FC8A38B" w:rsidR="002F3EF0" w:rsidRDefault="003E398D" w:rsidP="000F785A">
            <w:pPr>
              <w:pStyle w:val="CRCoverPage"/>
              <w:spacing w:after="0"/>
              <w:ind w:left="100"/>
              <w:rPr>
                <w:noProof/>
                <w:lang w:eastAsia="zh-CN"/>
              </w:rPr>
            </w:pPr>
            <w:fldSimple w:instr=" DOCPROPERTY  ResDate  \* MERGEFORMAT ">
              <w:r w:rsidR="000F785A">
                <w:rPr>
                  <w:noProof/>
                </w:rPr>
                <w:t>2024-</w:t>
              </w:r>
              <w:r w:rsidR="000F785A">
                <w:rPr>
                  <w:rFonts w:hint="eastAsia"/>
                  <w:noProof/>
                  <w:lang w:eastAsia="zh-CN"/>
                </w:rPr>
                <w:t>11</w:t>
              </w:r>
              <w:r w:rsidR="0026601E">
                <w:rPr>
                  <w:noProof/>
                </w:rPr>
                <w:t>-</w:t>
              </w:r>
            </w:fldSimple>
            <w:r w:rsidR="00045070">
              <w:rPr>
                <w:rFonts w:hint="eastAsia"/>
                <w:noProof/>
                <w:lang w:eastAsia="zh-CN"/>
              </w:rPr>
              <w:t>0</w:t>
            </w:r>
            <w:r w:rsidR="005A273F">
              <w:rPr>
                <w:rFonts w:hint="eastAsia"/>
                <w:noProof/>
                <w:lang w:eastAsia="zh-CN"/>
              </w:rPr>
              <w:t>8</w:t>
            </w:r>
          </w:p>
        </w:tc>
      </w:tr>
      <w:tr w:rsidR="002F3EF0" w14:paraId="004A9E3E" w14:textId="77777777" w:rsidTr="00616A87">
        <w:tc>
          <w:tcPr>
            <w:tcW w:w="1843" w:type="dxa"/>
            <w:tcBorders>
              <w:left w:val="single" w:sz="4" w:space="0" w:color="auto"/>
            </w:tcBorders>
          </w:tcPr>
          <w:p w14:paraId="7277A21E" w14:textId="77777777" w:rsidR="002F3EF0" w:rsidRDefault="002F3EF0" w:rsidP="00616A87">
            <w:pPr>
              <w:pStyle w:val="CRCoverPage"/>
              <w:spacing w:after="0"/>
              <w:rPr>
                <w:b/>
                <w:i/>
                <w:noProof/>
                <w:sz w:val="8"/>
                <w:szCs w:val="8"/>
              </w:rPr>
            </w:pPr>
          </w:p>
        </w:tc>
        <w:tc>
          <w:tcPr>
            <w:tcW w:w="1986" w:type="dxa"/>
            <w:gridSpan w:val="4"/>
          </w:tcPr>
          <w:p w14:paraId="72935341" w14:textId="77777777" w:rsidR="002F3EF0" w:rsidRDefault="002F3EF0" w:rsidP="00616A87">
            <w:pPr>
              <w:pStyle w:val="CRCoverPage"/>
              <w:spacing w:after="0"/>
              <w:rPr>
                <w:noProof/>
                <w:sz w:val="8"/>
                <w:szCs w:val="8"/>
              </w:rPr>
            </w:pPr>
          </w:p>
        </w:tc>
        <w:tc>
          <w:tcPr>
            <w:tcW w:w="2267" w:type="dxa"/>
            <w:gridSpan w:val="2"/>
          </w:tcPr>
          <w:p w14:paraId="18EDD648" w14:textId="77777777" w:rsidR="002F3EF0" w:rsidRDefault="002F3EF0" w:rsidP="00616A87">
            <w:pPr>
              <w:pStyle w:val="CRCoverPage"/>
              <w:spacing w:after="0"/>
              <w:rPr>
                <w:noProof/>
                <w:sz w:val="8"/>
                <w:szCs w:val="8"/>
              </w:rPr>
            </w:pPr>
          </w:p>
        </w:tc>
        <w:tc>
          <w:tcPr>
            <w:tcW w:w="1417" w:type="dxa"/>
            <w:gridSpan w:val="3"/>
          </w:tcPr>
          <w:p w14:paraId="774250C2" w14:textId="77777777" w:rsidR="002F3EF0" w:rsidRDefault="002F3EF0" w:rsidP="00616A87">
            <w:pPr>
              <w:pStyle w:val="CRCoverPage"/>
              <w:spacing w:after="0"/>
              <w:rPr>
                <w:noProof/>
                <w:sz w:val="8"/>
                <w:szCs w:val="8"/>
              </w:rPr>
            </w:pPr>
          </w:p>
        </w:tc>
        <w:tc>
          <w:tcPr>
            <w:tcW w:w="2127" w:type="dxa"/>
            <w:tcBorders>
              <w:right w:val="single" w:sz="4" w:space="0" w:color="auto"/>
            </w:tcBorders>
          </w:tcPr>
          <w:p w14:paraId="4621230E" w14:textId="77777777" w:rsidR="002F3EF0" w:rsidRDefault="002F3EF0" w:rsidP="00616A87">
            <w:pPr>
              <w:pStyle w:val="CRCoverPage"/>
              <w:spacing w:after="0"/>
              <w:rPr>
                <w:noProof/>
                <w:sz w:val="8"/>
                <w:szCs w:val="8"/>
              </w:rPr>
            </w:pPr>
          </w:p>
        </w:tc>
      </w:tr>
      <w:tr w:rsidR="002F3EF0" w14:paraId="79E63F39" w14:textId="77777777" w:rsidTr="00616A87">
        <w:trPr>
          <w:cantSplit/>
        </w:trPr>
        <w:tc>
          <w:tcPr>
            <w:tcW w:w="1843" w:type="dxa"/>
            <w:tcBorders>
              <w:left w:val="single" w:sz="4" w:space="0" w:color="auto"/>
            </w:tcBorders>
          </w:tcPr>
          <w:p w14:paraId="49A54EF2" w14:textId="77777777" w:rsidR="002F3EF0" w:rsidRDefault="002F3EF0" w:rsidP="00616A87">
            <w:pPr>
              <w:pStyle w:val="CRCoverPage"/>
              <w:tabs>
                <w:tab w:val="right" w:pos="1759"/>
              </w:tabs>
              <w:spacing w:after="0"/>
              <w:rPr>
                <w:b/>
                <w:i/>
                <w:noProof/>
              </w:rPr>
            </w:pPr>
            <w:r>
              <w:rPr>
                <w:b/>
                <w:i/>
                <w:noProof/>
              </w:rPr>
              <w:t>Category:</w:t>
            </w:r>
          </w:p>
        </w:tc>
        <w:tc>
          <w:tcPr>
            <w:tcW w:w="851" w:type="dxa"/>
            <w:shd w:val="pct30" w:color="FFFF00" w:fill="auto"/>
          </w:tcPr>
          <w:p w14:paraId="65D26A03" w14:textId="4E24E956" w:rsidR="002F3EF0" w:rsidRDefault="003E398D" w:rsidP="00201C89">
            <w:pPr>
              <w:pStyle w:val="CRCoverPage"/>
              <w:spacing w:after="0"/>
              <w:ind w:left="100" w:right="-609"/>
              <w:rPr>
                <w:b/>
                <w:noProof/>
              </w:rPr>
            </w:pPr>
            <w:fldSimple w:instr=" DOCPROPERTY  Cat  \* MERGEFORMAT ">
              <w:r w:rsidR="002F3EF0">
                <w:rPr>
                  <w:rFonts w:hint="eastAsia"/>
                  <w:b/>
                  <w:noProof/>
                  <w:lang w:eastAsia="zh-CN"/>
                </w:rPr>
                <w:t>F</w:t>
              </w:r>
            </w:fldSimple>
          </w:p>
        </w:tc>
        <w:tc>
          <w:tcPr>
            <w:tcW w:w="3402" w:type="dxa"/>
            <w:gridSpan w:val="5"/>
            <w:tcBorders>
              <w:left w:val="nil"/>
            </w:tcBorders>
          </w:tcPr>
          <w:p w14:paraId="5439E3FC" w14:textId="77777777" w:rsidR="002F3EF0" w:rsidRDefault="002F3EF0" w:rsidP="00616A87">
            <w:pPr>
              <w:pStyle w:val="CRCoverPage"/>
              <w:spacing w:after="0"/>
              <w:rPr>
                <w:noProof/>
              </w:rPr>
            </w:pPr>
          </w:p>
        </w:tc>
        <w:tc>
          <w:tcPr>
            <w:tcW w:w="1417" w:type="dxa"/>
            <w:gridSpan w:val="3"/>
            <w:tcBorders>
              <w:left w:val="nil"/>
            </w:tcBorders>
          </w:tcPr>
          <w:p w14:paraId="4BEC0DCB" w14:textId="77777777" w:rsidR="002F3EF0" w:rsidRDefault="002F3EF0" w:rsidP="0061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9F705" w14:textId="28A4D004" w:rsidR="002F3EF0" w:rsidRDefault="003E398D" w:rsidP="00201C89">
            <w:pPr>
              <w:pStyle w:val="CRCoverPage"/>
              <w:spacing w:after="0"/>
              <w:ind w:left="100"/>
              <w:rPr>
                <w:noProof/>
              </w:rPr>
            </w:pPr>
            <w:fldSimple w:instr=" DOCPROPERTY  Release  \* MERGEFORMAT ">
              <w:fldSimple w:instr=" DOCPROPERTY  Release  \* MERGEFORMAT ">
                <w:r w:rsidR="002F3EF0">
                  <w:rPr>
                    <w:rFonts w:hint="eastAsia"/>
                    <w:noProof/>
                    <w:lang w:eastAsia="zh-CN"/>
                  </w:rPr>
                  <w:t>Rel-18</w:t>
                </w:r>
              </w:fldSimple>
            </w:fldSimple>
          </w:p>
        </w:tc>
      </w:tr>
      <w:tr w:rsidR="002F3EF0" w14:paraId="2DB4F54C" w14:textId="77777777" w:rsidTr="00616A87">
        <w:tc>
          <w:tcPr>
            <w:tcW w:w="1843" w:type="dxa"/>
            <w:tcBorders>
              <w:left w:val="single" w:sz="4" w:space="0" w:color="auto"/>
              <w:bottom w:val="single" w:sz="4" w:space="0" w:color="auto"/>
            </w:tcBorders>
          </w:tcPr>
          <w:p w14:paraId="111467B2" w14:textId="77777777" w:rsidR="002F3EF0" w:rsidRDefault="002F3EF0" w:rsidP="00616A87">
            <w:pPr>
              <w:pStyle w:val="CRCoverPage"/>
              <w:spacing w:after="0"/>
              <w:rPr>
                <w:b/>
                <w:i/>
                <w:noProof/>
              </w:rPr>
            </w:pPr>
          </w:p>
        </w:tc>
        <w:tc>
          <w:tcPr>
            <w:tcW w:w="4677" w:type="dxa"/>
            <w:gridSpan w:val="8"/>
            <w:tcBorders>
              <w:bottom w:val="single" w:sz="4" w:space="0" w:color="auto"/>
            </w:tcBorders>
          </w:tcPr>
          <w:p w14:paraId="56DAC00D" w14:textId="77777777" w:rsidR="002F3EF0" w:rsidRDefault="002F3EF0" w:rsidP="00616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0688E4" w14:textId="77777777" w:rsidR="002F3EF0" w:rsidRDefault="002F3EF0" w:rsidP="00616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BE6853" w14:textId="77777777" w:rsidR="002F3EF0" w:rsidRPr="007C2097" w:rsidRDefault="002F3EF0" w:rsidP="00616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EF0" w14:paraId="7DF307E6" w14:textId="77777777" w:rsidTr="00616A87">
        <w:tc>
          <w:tcPr>
            <w:tcW w:w="1843" w:type="dxa"/>
          </w:tcPr>
          <w:p w14:paraId="1233207B" w14:textId="77777777" w:rsidR="002F3EF0" w:rsidRDefault="002F3EF0" w:rsidP="00616A87">
            <w:pPr>
              <w:pStyle w:val="CRCoverPage"/>
              <w:spacing w:after="0"/>
              <w:rPr>
                <w:b/>
                <w:i/>
                <w:noProof/>
                <w:sz w:val="8"/>
                <w:szCs w:val="8"/>
              </w:rPr>
            </w:pPr>
          </w:p>
        </w:tc>
        <w:tc>
          <w:tcPr>
            <w:tcW w:w="7797" w:type="dxa"/>
            <w:gridSpan w:val="10"/>
          </w:tcPr>
          <w:p w14:paraId="4E71C72E" w14:textId="77777777" w:rsidR="002F3EF0" w:rsidRDefault="002F3EF0" w:rsidP="00616A87">
            <w:pPr>
              <w:pStyle w:val="CRCoverPage"/>
              <w:spacing w:after="0"/>
              <w:rPr>
                <w:noProof/>
                <w:sz w:val="8"/>
                <w:szCs w:val="8"/>
              </w:rPr>
            </w:pPr>
          </w:p>
        </w:tc>
      </w:tr>
      <w:tr w:rsidR="002F3EF0" w14:paraId="5E0AAEF7" w14:textId="77777777" w:rsidTr="00616A87">
        <w:tc>
          <w:tcPr>
            <w:tcW w:w="2694" w:type="dxa"/>
            <w:gridSpan w:val="2"/>
            <w:tcBorders>
              <w:top w:val="single" w:sz="4" w:space="0" w:color="auto"/>
              <w:left w:val="single" w:sz="4" w:space="0" w:color="auto"/>
            </w:tcBorders>
          </w:tcPr>
          <w:p w14:paraId="6F82FABD" w14:textId="77777777" w:rsidR="002F3EF0" w:rsidRDefault="002F3EF0" w:rsidP="0061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A9D21" w14:textId="1BF158E6" w:rsidR="00C549B2" w:rsidRDefault="002424AA" w:rsidP="008C4EDD">
            <w:pPr>
              <w:pStyle w:val="CRCoverPage"/>
              <w:spacing w:after="0"/>
              <w:ind w:left="100"/>
              <w:rPr>
                <w:rFonts w:eastAsiaTheme="minorEastAsia"/>
                <w:noProof/>
                <w:lang w:eastAsia="zh-CN"/>
              </w:rPr>
            </w:pPr>
            <w:r>
              <w:rPr>
                <w:noProof/>
              </w:rPr>
              <w:t>1.</w:t>
            </w:r>
            <w:r w:rsidR="00F80F7C">
              <w:rPr>
                <w:rFonts w:hint="eastAsia"/>
                <w:noProof/>
                <w:lang w:eastAsia="zh-CN"/>
              </w:rPr>
              <w:t xml:space="preserve">The IE </w:t>
            </w:r>
            <w:r w:rsidR="00F80F7C" w:rsidRPr="00AB4323">
              <w:rPr>
                <w:i/>
              </w:rPr>
              <w:t>nr-DL-PRS-RSCPD-</w:t>
            </w:r>
            <w:proofErr w:type="spellStart"/>
            <w:r w:rsidR="00F80F7C" w:rsidRPr="00AB4323">
              <w:rPr>
                <w:i/>
              </w:rPr>
              <w:t>ReportingRRC</w:t>
            </w:r>
            <w:proofErr w:type="spellEnd"/>
            <w:r w:rsidR="00F80F7C" w:rsidRPr="00AB4323">
              <w:rPr>
                <w:i/>
              </w:rPr>
              <w:t>-Inactive</w:t>
            </w:r>
            <w:r w:rsidR="00F80F7C" w:rsidRPr="0031692C">
              <w:rPr>
                <w:rFonts w:hint="eastAsia"/>
                <w:lang w:eastAsia="zh-CN"/>
              </w:rPr>
              <w:t xml:space="preserve"> is missed in the asn.1 code </w:t>
            </w:r>
            <w:r w:rsidR="00F80F7C" w:rsidRPr="00F80F7C">
              <w:rPr>
                <w:rFonts w:hint="eastAsia"/>
                <w:lang w:eastAsia="zh-CN"/>
              </w:rPr>
              <w:t>which is included in the field description</w:t>
            </w:r>
            <w:r w:rsidR="00C549B2" w:rsidRPr="00C549B2">
              <w:rPr>
                <w:rFonts w:eastAsiaTheme="minorEastAsia"/>
                <w:noProof/>
                <w:lang w:eastAsia="zh-CN"/>
              </w:rPr>
              <w:t>.</w:t>
            </w:r>
            <w:r w:rsidR="00C549B2">
              <w:rPr>
                <w:rFonts w:eastAsiaTheme="minorEastAsia" w:hint="eastAsia"/>
                <w:noProof/>
                <w:lang w:eastAsia="zh-CN"/>
              </w:rPr>
              <w:t xml:space="preserve"> </w:t>
            </w:r>
          </w:p>
          <w:p w14:paraId="0EDA0BFD" w14:textId="4E7DCA04" w:rsidR="00C549B2" w:rsidRPr="00450286" w:rsidRDefault="00C549B2" w:rsidP="008C4EDD">
            <w:pPr>
              <w:pStyle w:val="CRCoverPage"/>
              <w:spacing w:after="0"/>
              <w:ind w:left="100"/>
              <w:rPr>
                <w:rFonts w:eastAsiaTheme="minorEastAsia"/>
                <w:noProof/>
                <w:lang w:eastAsia="zh-CN"/>
              </w:rPr>
            </w:pPr>
          </w:p>
        </w:tc>
      </w:tr>
      <w:tr w:rsidR="002F3EF0" w14:paraId="321653D2" w14:textId="77777777" w:rsidTr="00616A87">
        <w:tc>
          <w:tcPr>
            <w:tcW w:w="2694" w:type="dxa"/>
            <w:gridSpan w:val="2"/>
            <w:tcBorders>
              <w:left w:val="single" w:sz="4" w:space="0" w:color="auto"/>
            </w:tcBorders>
          </w:tcPr>
          <w:p w14:paraId="5AE73390"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2B2027C" w14:textId="77777777" w:rsidR="002F3EF0" w:rsidRDefault="002F3EF0" w:rsidP="00616A87">
            <w:pPr>
              <w:pStyle w:val="CRCoverPage"/>
              <w:spacing w:after="0"/>
              <w:rPr>
                <w:noProof/>
                <w:sz w:val="8"/>
                <w:szCs w:val="8"/>
              </w:rPr>
            </w:pPr>
          </w:p>
        </w:tc>
      </w:tr>
      <w:tr w:rsidR="002F3EF0" w14:paraId="5975E438" w14:textId="77777777" w:rsidTr="00616A87">
        <w:tc>
          <w:tcPr>
            <w:tcW w:w="2694" w:type="dxa"/>
            <w:gridSpan w:val="2"/>
            <w:tcBorders>
              <w:left w:val="single" w:sz="4" w:space="0" w:color="auto"/>
            </w:tcBorders>
          </w:tcPr>
          <w:p w14:paraId="1D9A7409" w14:textId="77777777" w:rsidR="002F3EF0" w:rsidRDefault="002F3EF0" w:rsidP="0061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603E8" w14:textId="77777777" w:rsidR="00DB4542" w:rsidRDefault="00201C89" w:rsidP="00201C89">
            <w:pPr>
              <w:pStyle w:val="CRCoverPage"/>
              <w:spacing w:after="0"/>
              <w:ind w:left="100"/>
              <w:rPr>
                <w:rFonts w:eastAsiaTheme="minorEastAsia"/>
                <w:noProof/>
                <w:lang w:eastAsia="zh-CN"/>
              </w:rPr>
            </w:pPr>
            <w:r>
              <w:rPr>
                <w:noProof/>
              </w:rPr>
              <w:t>1.</w:t>
            </w:r>
            <w:r w:rsidR="00F80F7C">
              <w:rPr>
                <w:rFonts w:hint="eastAsia"/>
                <w:noProof/>
                <w:lang w:eastAsia="zh-CN"/>
              </w:rPr>
              <w:t xml:space="preserve"> Add the IE </w:t>
            </w:r>
            <w:r w:rsidR="00F80F7C" w:rsidRPr="00AB4323">
              <w:rPr>
                <w:i/>
              </w:rPr>
              <w:t>nr-DL-PRS-RSCPD-</w:t>
            </w:r>
            <w:proofErr w:type="spellStart"/>
            <w:r w:rsidR="00F80F7C" w:rsidRPr="00AB4323">
              <w:rPr>
                <w:i/>
              </w:rPr>
              <w:t>ReportingRRC</w:t>
            </w:r>
            <w:proofErr w:type="spellEnd"/>
            <w:r w:rsidR="00F80F7C" w:rsidRPr="00AB4323">
              <w:rPr>
                <w:i/>
              </w:rPr>
              <w:t>-Inactive</w:t>
            </w:r>
            <w:r w:rsidR="00F80F7C">
              <w:rPr>
                <w:rFonts w:hint="eastAsia"/>
                <w:i/>
                <w:lang w:eastAsia="zh-CN"/>
              </w:rPr>
              <w:t xml:space="preserve"> </w:t>
            </w:r>
            <w:r w:rsidR="00F80F7C" w:rsidRPr="00F80F7C">
              <w:rPr>
                <w:rFonts w:hint="eastAsia"/>
                <w:lang w:eastAsia="zh-CN"/>
              </w:rPr>
              <w:t>in</w:t>
            </w:r>
            <w:r w:rsidR="00F80F7C">
              <w:rPr>
                <w:rFonts w:hint="eastAsia"/>
                <w:i/>
                <w:lang w:eastAsia="zh-CN"/>
              </w:rPr>
              <w:t xml:space="preserve"> </w:t>
            </w:r>
            <w:r w:rsidR="00F80F7C" w:rsidRPr="002A7142">
              <w:rPr>
                <w:i/>
                <w:iCs/>
                <w:noProof/>
              </w:rPr>
              <w:t>NR-DL-TDOA-MeasurementCapability</w:t>
            </w:r>
            <w:r w:rsidR="002424AA" w:rsidRPr="002424AA">
              <w:rPr>
                <w:noProof/>
              </w:rPr>
              <w:t>.</w:t>
            </w:r>
          </w:p>
          <w:p w14:paraId="0FD0DABD" w14:textId="77777777" w:rsidR="00677AB6" w:rsidRDefault="00677AB6" w:rsidP="00677AB6">
            <w:pPr>
              <w:pStyle w:val="CRCoverPage"/>
              <w:spacing w:after="0"/>
              <w:ind w:left="100"/>
              <w:rPr>
                <w:b/>
                <w:noProof/>
              </w:rPr>
            </w:pPr>
            <w:r>
              <w:rPr>
                <w:b/>
                <w:noProof/>
              </w:rPr>
              <w:t>Impact Analysis</w:t>
            </w:r>
          </w:p>
          <w:p w14:paraId="5A643703" w14:textId="77777777" w:rsidR="00677AB6" w:rsidRDefault="00677AB6" w:rsidP="00677AB6">
            <w:pPr>
              <w:pStyle w:val="CRCoverPage"/>
              <w:spacing w:after="0"/>
              <w:ind w:left="100"/>
              <w:rPr>
                <w:noProof/>
                <w:lang w:val="en-US" w:eastAsia="zh-CN"/>
              </w:rPr>
            </w:pPr>
            <w:r>
              <w:rPr>
                <w:noProof/>
                <w:lang w:val="en-US" w:eastAsia="zh-CN"/>
              </w:rPr>
              <w:t>Impacted 5G architecture options: NR SA, (NG)</w:t>
            </w:r>
            <w:r>
              <w:t>EN-DC, NE-DC</w:t>
            </w:r>
            <w:r>
              <w:rPr>
                <w:rFonts w:ascii="宋体" w:hAnsi="宋体" w:hint="eastAsia"/>
                <w:lang w:eastAsia="zh-CN"/>
              </w:rPr>
              <w:t>,</w:t>
            </w:r>
            <w:r>
              <w:t xml:space="preserve">NR-DC </w:t>
            </w:r>
          </w:p>
          <w:p w14:paraId="519F4A53" w14:textId="77777777" w:rsidR="00677AB6" w:rsidRDefault="00677AB6" w:rsidP="00677AB6">
            <w:pPr>
              <w:pStyle w:val="CRCoverPage"/>
              <w:spacing w:after="0"/>
              <w:ind w:left="100"/>
              <w:rPr>
                <w:noProof/>
                <w:u w:val="single"/>
              </w:rPr>
            </w:pPr>
          </w:p>
          <w:p w14:paraId="66F342FE" w14:textId="77777777" w:rsidR="00677AB6" w:rsidRDefault="00677AB6" w:rsidP="00677AB6">
            <w:pPr>
              <w:pStyle w:val="CRCoverPage"/>
              <w:spacing w:after="0"/>
              <w:ind w:left="100"/>
              <w:rPr>
                <w:noProof/>
                <w:u w:val="single"/>
              </w:rPr>
            </w:pPr>
            <w:r>
              <w:rPr>
                <w:noProof/>
                <w:u w:val="single"/>
              </w:rPr>
              <w:t>Impacted functionality:</w:t>
            </w:r>
          </w:p>
          <w:p w14:paraId="1D5DF93F" w14:textId="0767BF05" w:rsidR="00677AB6" w:rsidRPr="00677AB6" w:rsidRDefault="00677AB6" w:rsidP="00677AB6">
            <w:pPr>
              <w:pStyle w:val="CRCoverPage"/>
              <w:spacing w:after="0"/>
              <w:ind w:left="100"/>
              <w:rPr>
                <w:rFonts w:eastAsiaTheme="minorEastAsia"/>
                <w:noProof/>
                <w:lang w:eastAsia="zh-CN"/>
              </w:rPr>
            </w:pPr>
            <w:r>
              <w:rPr>
                <w:rFonts w:hint="eastAsia"/>
                <w:noProof/>
                <w:lang w:eastAsia="zh-CN"/>
              </w:rPr>
              <w:t>Carrier Phase Positioning</w:t>
            </w:r>
          </w:p>
          <w:p w14:paraId="392F99BD" w14:textId="77777777" w:rsidR="00677AB6" w:rsidRDefault="00677AB6" w:rsidP="00677AB6">
            <w:pPr>
              <w:pStyle w:val="CRCoverPage"/>
              <w:spacing w:after="0"/>
              <w:ind w:left="100"/>
              <w:rPr>
                <w:noProof/>
              </w:rPr>
            </w:pPr>
          </w:p>
          <w:p w14:paraId="7229B5CF" w14:textId="77777777" w:rsidR="00677AB6" w:rsidRDefault="00677AB6" w:rsidP="00677AB6">
            <w:pPr>
              <w:pStyle w:val="CRCoverPage"/>
              <w:spacing w:after="0"/>
              <w:ind w:left="100"/>
              <w:rPr>
                <w:noProof/>
                <w:u w:val="single"/>
              </w:rPr>
            </w:pPr>
            <w:r>
              <w:rPr>
                <w:noProof/>
                <w:u w:val="single"/>
              </w:rPr>
              <w:t xml:space="preserve">Inter-operability: </w:t>
            </w:r>
          </w:p>
          <w:p w14:paraId="4530B159" w14:textId="77777777" w:rsidR="00677AB6" w:rsidRPr="002B2798" w:rsidRDefault="00677AB6" w:rsidP="00677AB6">
            <w:pPr>
              <w:pStyle w:val="CRCoverPage"/>
              <w:spacing w:after="0"/>
              <w:ind w:left="100"/>
              <w:rPr>
                <w:noProof/>
              </w:rPr>
            </w:pPr>
            <w:r w:rsidRPr="002B2798">
              <w:rPr>
                <w:noProof/>
              </w:rPr>
              <w:t>If UE supports the feature and NW does not</w:t>
            </w:r>
          </w:p>
          <w:p w14:paraId="46F90C01" w14:textId="77777777" w:rsidR="001A7A93" w:rsidRPr="002B2798" w:rsidRDefault="001A7A93" w:rsidP="001A7A93">
            <w:pPr>
              <w:pStyle w:val="CRCoverPage"/>
              <w:numPr>
                <w:ilvl w:val="0"/>
                <w:numId w:val="37"/>
              </w:numPr>
              <w:spacing w:after="0"/>
              <w:rPr>
                <w:noProof/>
              </w:rPr>
            </w:pPr>
            <w:r>
              <w:rPr>
                <w:rFonts w:hint="eastAsia"/>
                <w:noProof/>
                <w:lang w:eastAsia="zh-CN"/>
              </w:rPr>
              <w:t>There is no i</w:t>
            </w:r>
            <w:r w:rsidRPr="00677AB6">
              <w:rPr>
                <w:noProof/>
                <w:lang w:eastAsia="zh-CN"/>
              </w:rPr>
              <w:t>nter-operability</w:t>
            </w:r>
            <w:r>
              <w:rPr>
                <w:rFonts w:hint="eastAsia"/>
                <w:noProof/>
                <w:lang w:eastAsia="zh-CN"/>
              </w:rPr>
              <w:t xml:space="preserve"> issue.</w:t>
            </w:r>
          </w:p>
          <w:p w14:paraId="2A292378" w14:textId="10AE3ACB" w:rsidR="00677AB6" w:rsidRPr="002B2798" w:rsidRDefault="001A7A93" w:rsidP="00677AB6">
            <w:pPr>
              <w:pStyle w:val="CRCoverPage"/>
              <w:spacing w:after="0"/>
              <w:rPr>
                <w:noProof/>
                <w:lang w:eastAsia="zh-CN"/>
              </w:rPr>
            </w:pPr>
            <w:r>
              <w:rPr>
                <w:rFonts w:hint="eastAsia"/>
                <w:noProof/>
                <w:lang w:eastAsia="zh-CN"/>
              </w:rPr>
              <w:t xml:space="preserve"> </w:t>
            </w:r>
            <w:r w:rsidR="00677AB6" w:rsidRPr="002B2798">
              <w:rPr>
                <w:noProof/>
              </w:rPr>
              <w:t>If NW supports the CR and UE does not</w:t>
            </w:r>
            <w:r w:rsidR="00677AB6">
              <w:rPr>
                <w:rFonts w:hint="eastAsia"/>
                <w:noProof/>
                <w:lang w:eastAsia="zh-CN"/>
              </w:rPr>
              <w:t>.</w:t>
            </w:r>
          </w:p>
          <w:p w14:paraId="07428AA3" w14:textId="51936647" w:rsidR="00677AB6" w:rsidRPr="002B2798" w:rsidRDefault="00677AB6" w:rsidP="00677AB6">
            <w:pPr>
              <w:pStyle w:val="CRCoverPage"/>
              <w:numPr>
                <w:ilvl w:val="0"/>
                <w:numId w:val="37"/>
              </w:numPr>
              <w:spacing w:after="0"/>
              <w:rPr>
                <w:noProof/>
              </w:rPr>
            </w:pPr>
            <w:r>
              <w:rPr>
                <w:rFonts w:hint="eastAsia"/>
                <w:noProof/>
                <w:lang w:eastAsia="zh-CN"/>
              </w:rPr>
              <w:t>There is no i</w:t>
            </w:r>
            <w:r w:rsidRPr="00677AB6">
              <w:rPr>
                <w:noProof/>
                <w:lang w:eastAsia="zh-CN"/>
              </w:rPr>
              <w:t>nter-operability</w:t>
            </w:r>
            <w:r>
              <w:rPr>
                <w:rFonts w:hint="eastAsia"/>
                <w:noProof/>
                <w:lang w:eastAsia="zh-CN"/>
              </w:rPr>
              <w:t xml:space="preserve"> issue.</w:t>
            </w:r>
          </w:p>
          <w:p w14:paraId="49624174" w14:textId="2F484206" w:rsidR="00677AB6" w:rsidRPr="00677AB6" w:rsidRDefault="00677AB6" w:rsidP="001A7A93">
            <w:pPr>
              <w:pStyle w:val="CRCoverPage"/>
              <w:spacing w:after="0"/>
              <w:ind w:left="100"/>
              <w:rPr>
                <w:rFonts w:eastAsiaTheme="minorEastAsia"/>
                <w:noProof/>
                <w:lang w:eastAsia="zh-CN"/>
              </w:rPr>
            </w:pPr>
          </w:p>
        </w:tc>
      </w:tr>
      <w:tr w:rsidR="002F3EF0" w14:paraId="30968EEB" w14:textId="77777777" w:rsidTr="00616A87">
        <w:tc>
          <w:tcPr>
            <w:tcW w:w="2694" w:type="dxa"/>
            <w:gridSpan w:val="2"/>
            <w:tcBorders>
              <w:left w:val="single" w:sz="4" w:space="0" w:color="auto"/>
            </w:tcBorders>
          </w:tcPr>
          <w:p w14:paraId="1AC11376"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7C14448B" w14:textId="77777777" w:rsidR="002F3EF0" w:rsidRDefault="002F3EF0" w:rsidP="00616A87">
            <w:pPr>
              <w:pStyle w:val="CRCoverPage"/>
              <w:spacing w:after="0"/>
              <w:rPr>
                <w:noProof/>
                <w:sz w:val="8"/>
                <w:szCs w:val="8"/>
              </w:rPr>
            </w:pPr>
          </w:p>
        </w:tc>
      </w:tr>
      <w:tr w:rsidR="002F3EF0" w14:paraId="0530BFEE" w14:textId="77777777" w:rsidTr="00616A87">
        <w:tc>
          <w:tcPr>
            <w:tcW w:w="2694" w:type="dxa"/>
            <w:gridSpan w:val="2"/>
            <w:tcBorders>
              <w:left w:val="single" w:sz="4" w:space="0" w:color="auto"/>
              <w:bottom w:val="single" w:sz="4" w:space="0" w:color="auto"/>
            </w:tcBorders>
          </w:tcPr>
          <w:p w14:paraId="1AF5A1F8" w14:textId="77777777" w:rsidR="002F3EF0" w:rsidRDefault="002F3EF0" w:rsidP="0061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35D57" w14:textId="39089F6D" w:rsidR="002F3EF0" w:rsidRPr="001A7A93" w:rsidRDefault="001A7A93" w:rsidP="001A7A93">
            <w:pPr>
              <w:pStyle w:val="CRCoverPage"/>
              <w:spacing w:after="0"/>
              <w:ind w:left="100"/>
              <w:rPr>
                <w:rFonts w:eastAsiaTheme="minorEastAsia"/>
                <w:noProof/>
                <w:lang w:eastAsia="zh-CN"/>
              </w:rPr>
            </w:pPr>
            <w:r>
              <w:rPr>
                <w:rFonts w:hint="eastAsia"/>
                <w:noProof/>
                <w:lang w:eastAsia="zh-CN"/>
              </w:rPr>
              <w:t>Carrier Phase Positioning in DL-TDOA cannot work in RRC_INACTIVE state.</w:t>
            </w:r>
          </w:p>
        </w:tc>
      </w:tr>
      <w:tr w:rsidR="002F3EF0" w14:paraId="4A511E8C" w14:textId="77777777" w:rsidTr="00616A87">
        <w:tc>
          <w:tcPr>
            <w:tcW w:w="2694" w:type="dxa"/>
            <w:gridSpan w:val="2"/>
          </w:tcPr>
          <w:p w14:paraId="3A3FC176" w14:textId="77777777" w:rsidR="002F3EF0" w:rsidRDefault="002F3EF0" w:rsidP="00616A87">
            <w:pPr>
              <w:pStyle w:val="CRCoverPage"/>
              <w:spacing w:after="0"/>
              <w:rPr>
                <w:b/>
                <w:i/>
                <w:noProof/>
                <w:sz w:val="8"/>
                <w:szCs w:val="8"/>
              </w:rPr>
            </w:pPr>
          </w:p>
        </w:tc>
        <w:tc>
          <w:tcPr>
            <w:tcW w:w="6946" w:type="dxa"/>
            <w:gridSpan w:val="9"/>
          </w:tcPr>
          <w:p w14:paraId="3AEDA7F4" w14:textId="77777777" w:rsidR="002F3EF0" w:rsidRDefault="002F3EF0" w:rsidP="00616A87">
            <w:pPr>
              <w:pStyle w:val="CRCoverPage"/>
              <w:spacing w:after="0"/>
              <w:rPr>
                <w:noProof/>
                <w:sz w:val="8"/>
                <w:szCs w:val="8"/>
              </w:rPr>
            </w:pPr>
          </w:p>
        </w:tc>
      </w:tr>
      <w:tr w:rsidR="002F3EF0" w14:paraId="29FDA78A" w14:textId="77777777" w:rsidTr="00616A87">
        <w:tc>
          <w:tcPr>
            <w:tcW w:w="2694" w:type="dxa"/>
            <w:gridSpan w:val="2"/>
            <w:tcBorders>
              <w:top w:val="single" w:sz="4" w:space="0" w:color="auto"/>
              <w:left w:val="single" w:sz="4" w:space="0" w:color="auto"/>
            </w:tcBorders>
          </w:tcPr>
          <w:p w14:paraId="250DB1B5" w14:textId="77777777" w:rsidR="002F3EF0" w:rsidRDefault="002F3EF0" w:rsidP="0061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674639" w14:textId="7FC30C1C" w:rsidR="002F3EF0" w:rsidRPr="005E27E3" w:rsidRDefault="00CB4C3E" w:rsidP="001A7A93">
            <w:pPr>
              <w:pStyle w:val="CRCoverPage"/>
              <w:spacing w:after="0"/>
              <w:ind w:left="100" w:hanging="284"/>
              <w:rPr>
                <w:rFonts w:eastAsiaTheme="minorEastAsia"/>
                <w:noProof/>
                <w:lang w:eastAsia="zh-CN"/>
              </w:rPr>
            </w:pPr>
            <w:r>
              <w:rPr>
                <w:rFonts w:hint="eastAsia"/>
                <w:noProof/>
                <w:lang w:eastAsia="zh-CN"/>
              </w:rPr>
              <w:t xml:space="preserve">6 </w:t>
            </w:r>
            <w:r w:rsidR="00DE51D9">
              <w:rPr>
                <w:rFonts w:hint="eastAsia"/>
                <w:noProof/>
                <w:lang w:eastAsia="zh-CN"/>
              </w:rPr>
              <w:t>6.</w:t>
            </w:r>
            <w:r w:rsidR="001A7A93">
              <w:rPr>
                <w:rFonts w:hint="eastAsia"/>
                <w:noProof/>
                <w:lang w:eastAsia="zh-CN"/>
              </w:rPr>
              <w:t>5.10.6a</w:t>
            </w:r>
            <w:r w:rsidR="00395FEB">
              <w:rPr>
                <w:rFonts w:hint="eastAsia"/>
                <w:noProof/>
                <w:lang w:eastAsia="zh-CN"/>
              </w:rPr>
              <w:t xml:space="preserve"> </w:t>
            </w:r>
          </w:p>
        </w:tc>
      </w:tr>
      <w:tr w:rsidR="002F3EF0" w14:paraId="28E7E3F3" w14:textId="77777777" w:rsidTr="00616A87">
        <w:tc>
          <w:tcPr>
            <w:tcW w:w="2694" w:type="dxa"/>
            <w:gridSpan w:val="2"/>
            <w:tcBorders>
              <w:left w:val="single" w:sz="4" w:space="0" w:color="auto"/>
            </w:tcBorders>
          </w:tcPr>
          <w:p w14:paraId="031120C5" w14:textId="77777777" w:rsidR="002F3EF0" w:rsidRDefault="002F3EF0" w:rsidP="00616A87">
            <w:pPr>
              <w:pStyle w:val="CRCoverPage"/>
              <w:spacing w:after="0"/>
              <w:rPr>
                <w:b/>
                <w:i/>
                <w:noProof/>
                <w:sz w:val="8"/>
                <w:szCs w:val="8"/>
              </w:rPr>
            </w:pPr>
          </w:p>
        </w:tc>
        <w:tc>
          <w:tcPr>
            <w:tcW w:w="6946" w:type="dxa"/>
            <w:gridSpan w:val="9"/>
            <w:tcBorders>
              <w:right w:val="single" w:sz="4" w:space="0" w:color="auto"/>
            </w:tcBorders>
          </w:tcPr>
          <w:p w14:paraId="4322CB8E" w14:textId="77777777" w:rsidR="002F3EF0" w:rsidRDefault="002F3EF0" w:rsidP="00616A87">
            <w:pPr>
              <w:pStyle w:val="CRCoverPage"/>
              <w:spacing w:after="0"/>
              <w:rPr>
                <w:noProof/>
                <w:sz w:val="8"/>
                <w:szCs w:val="8"/>
              </w:rPr>
            </w:pPr>
          </w:p>
        </w:tc>
      </w:tr>
      <w:tr w:rsidR="002F3EF0" w14:paraId="70E3066D" w14:textId="77777777" w:rsidTr="00616A87">
        <w:tc>
          <w:tcPr>
            <w:tcW w:w="2694" w:type="dxa"/>
            <w:gridSpan w:val="2"/>
            <w:tcBorders>
              <w:left w:val="single" w:sz="4" w:space="0" w:color="auto"/>
            </w:tcBorders>
          </w:tcPr>
          <w:p w14:paraId="6320B831" w14:textId="77777777" w:rsidR="002F3EF0" w:rsidRDefault="002F3EF0" w:rsidP="0061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47249C" w14:textId="77777777" w:rsidR="002F3EF0" w:rsidRDefault="002F3EF0" w:rsidP="0061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47BB2" w14:textId="77777777" w:rsidR="002F3EF0" w:rsidRDefault="002F3EF0" w:rsidP="00616A87">
            <w:pPr>
              <w:pStyle w:val="CRCoverPage"/>
              <w:spacing w:after="0"/>
              <w:jc w:val="center"/>
              <w:rPr>
                <w:b/>
                <w:caps/>
                <w:noProof/>
              </w:rPr>
            </w:pPr>
            <w:r>
              <w:rPr>
                <w:b/>
                <w:caps/>
                <w:noProof/>
              </w:rPr>
              <w:t>N</w:t>
            </w:r>
          </w:p>
        </w:tc>
        <w:tc>
          <w:tcPr>
            <w:tcW w:w="2977" w:type="dxa"/>
            <w:gridSpan w:val="4"/>
          </w:tcPr>
          <w:p w14:paraId="791A1B46" w14:textId="77777777" w:rsidR="002F3EF0" w:rsidRDefault="002F3EF0" w:rsidP="0061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554CC" w14:textId="77777777" w:rsidR="002F3EF0" w:rsidRDefault="002F3EF0" w:rsidP="00616A87">
            <w:pPr>
              <w:pStyle w:val="CRCoverPage"/>
              <w:spacing w:after="0"/>
              <w:ind w:left="99"/>
              <w:rPr>
                <w:noProof/>
              </w:rPr>
            </w:pPr>
          </w:p>
        </w:tc>
      </w:tr>
      <w:tr w:rsidR="002424AA" w14:paraId="70FBA7E2" w14:textId="77777777" w:rsidTr="00616A87">
        <w:tc>
          <w:tcPr>
            <w:tcW w:w="2694" w:type="dxa"/>
            <w:gridSpan w:val="2"/>
            <w:tcBorders>
              <w:left w:val="single" w:sz="4" w:space="0" w:color="auto"/>
            </w:tcBorders>
          </w:tcPr>
          <w:p w14:paraId="507A683A" w14:textId="77777777" w:rsidR="002424AA" w:rsidRDefault="002424AA" w:rsidP="0061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FD50D1" w14:textId="670F4E4B"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09F0" w14:textId="513B75A0" w:rsidR="002424AA" w:rsidRDefault="00CE39DD"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0E1415E2" w14:textId="77777777" w:rsidR="002424AA" w:rsidRDefault="002424AA" w:rsidP="0061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8337A" w14:textId="0C1EFF99" w:rsidR="002424AA" w:rsidRDefault="00CE39DD" w:rsidP="002424AA">
            <w:pPr>
              <w:pStyle w:val="CRCoverPage"/>
              <w:spacing w:after="0"/>
              <w:ind w:left="99"/>
              <w:rPr>
                <w:noProof/>
              </w:rPr>
            </w:pPr>
            <w:r>
              <w:rPr>
                <w:noProof/>
              </w:rPr>
              <w:t>TS/TR ... CR ...</w:t>
            </w:r>
          </w:p>
        </w:tc>
      </w:tr>
      <w:tr w:rsidR="002424AA" w14:paraId="359EE025" w14:textId="77777777" w:rsidTr="00616A87">
        <w:tc>
          <w:tcPr>
            <w:tcW w:w="2694" w:type="dxa"/>
            <w:gridSpan w:val="2"/>
            <w:tcBorders>
              <w:left w:val="single" w:sz="4" w:space="0" w:color="auto"/>
            </w:tcBorders>
          </w:tcPr>
          <w:p w14:paraId="01647DC5" w14:textId="77777777" w:rsidR="002424AA" w:rsidRDefault="002424AA" w:rsidP="0061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99B01"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1DD3" w14:textId="79013074"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2E11104B" w14:textId="77777777" w:rsidR="002424AA" w:rsidRDefault="002424AA" w:rsidP="0061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AC6F0" w14:textId="77777777" w:rsidR="002424AA" w:rsidRDefault="002424AA" w:rsidP="00616A87">
            <w:pPr>
              <w:pStyle w:val="CRCoverPage"/>
              <w:spacing w:after="0"/>
              <w:ind w:left="99"/>
              <w:rPr>
                <w:noProof/>
              </w:rPr>
            </w:pPr>
            <w:r>
              <w:rPr>
                <w:noProof/>
              </w:rPr>
              <w:t xml:space="preserve">TS/TR ... CR ... </w:t>
            </w:r>
          </w:p>
        </w:tc>
      </w:tr>
      <w:tr w:rsidR="002424AA" w14:paraId="38002433" w14:textId="77777777" w:rsidTr="00616A87">
        <w:tc>
          <w:tcPr>
            <w:tcW w:w="2694" w:type="dxa"/>
            <w:gridSpan w:val="2"/>
            <w:tcBorders>
              <w:left w:val="single" w:sz="4" w:space="0" w:color="auto"/>
            </w:tcBorders>
          </w:tcPr>
          <w:p w14:paraId="2B09C80E" w14:textId="77777777" w:rsidR="002424AA" w:rsidRDefault="002424AA" w:rsidP="0061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C880B" w14:textId="77777777" w:rsidR="002424AA" w:rsidRDefault="002424AA" w:rsidP="0061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BE85C" w14:textId="4F2C42F0" w:rsidR="002424AA" w:rsidRDefault="002424AA" w:rsidP="00616A87">
            <w:pPr>
              <w:pStyle w:val="CRCoverPage"/>
              <w:spacing w:after="0"/>
              <w:jc w:val="center"/>
              <w:rPr>
                <w:b/>
                <w:caps/>
                <w:noProof/>
              </w:rPr>
            </w:pPr>
            <w:r>
              <w:rPr>
                <w:rFonts w:eastAsia="宋体" w:hint="eastAsia"/>
                <w:b/>
                <w:caps/>
                <w:noProof/>
                <w:lang w:eastAsia="zh-CN"/>
              </w:rPr>
              <w:t>x</w:t>
            </w:r>
          </w:p>
        </w:tc>
        <w:tc>
          <w:tcPr>
            <w:tcW w:w="2977" w:type="dxa"/>
            <w:gridSpan w:val="4"/>
          </w:tcPr>
          <w:p w14:paraId="43DDED82" w14:textId="77777777" w:rsidR="002424AA" w:rsidRDefault="002424AA" w:rsidP="0061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D7722" w14:textId="77777777" w:rsidR="002424AA" w:rsidRDefault="002424AA" w:rsidP="00616A87">
            <w:pPr>
              <w:pStyle w:val="CRCoverPage"/>
              <w:spacing w:after="0"/>
              <w:ind w:left="99"/>
              <w:rPr>
                <w:noProof/>
              </w:rPr>
            </w:pPr>
            <w:r>
              <w:rPr>
                <w:noProof/>
              </w:rPr>
              <w:t xml:space="preserve">TS/TR ... CR ... </w:t>
            </w:r>
          </w:p>
        </w:tc>
      </w:tr>
      <w:tr w:rsidR="002424AA" w14:paraId="1119CD4E" w14:textId="77777777" w:rsidTr="00616A87">
        <w:tc>
          <w:tcPr>
            <w:tcW w:w="2694" w:type="dxa"/>
            <w:gridSpan w:val="2"/>
            <w:tcBorders>
              <w:left w:val="single" w:sz="4" w:space="0" w:color="auto"/>
            </w:tcBorders>
          </w:tcPr>
          <w:p w14:paraId="787991FD" w14:textId="77777777" w:rsidR="002424AA" w:rsidRDefault="002424AA" w:rsidP="00616A87">
            <w:pPr>
              <w:pStyle w:val="CRCoverPage"/>
              <w:spacing w:after="0"/>
              <w:rPr>
                <w:b/>
                <w:i/>
                <w:noProof/>
              </w:rPr>
            </w:pPr>
          </w:p>
        </w:tc>
        <w:tc>
          <w:tcPr>
            <w:tcW w:w="6946" w:type="dxa"/>
            <w:gridSpan w:val="9"/>
            <w:tcBorders>
              <w:right w:val="single" w:sz="4" w:space="0" w:color="auto"/>
            </w:tcBorders>
          </w:tcPr>
          <w:p w14:paraId="6AE29277" w14:textId="77777777" w:rsidR="002424AA" w:rsidRDefault="002424AA" w:rsidP="00616A87">
            <w:pPr>
              <w:pStyle w:val="CRCoverPage"/>
              <w:spacing w:after="0"/>
              <w:rPr>
                <w:noProof/>
              </w:rPr>
            </w:pPr>
          </w:p>
        </w:tc>
      </w:tr>
      <w:tr w:rsidR="002424AA" w14:paraId="0EDCE998" w14:textId="77777777" w:rsidTr="00616A87">
        <w:tc>
          <w:tcPr>
            <w:tcW w:w="2694" w:type="dxa"/>
            <w:gridSpan w:val="2"/>
            <w:tcBorders>
              <w:left w:val="single" w:sz="4" w:space="0" w:color="auto"/>
              <w:bottom w:val="single" w:sz="4" w:space="0" w:color="auto"/>
            </w:tcBorders>
          </w:tcPr>
          <w:p w14:paraId="25E5D65F" w14:textId="77777777" w:rsidR="002424AA" w:rsidRDefault="002424AA" w:rsidP="0061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B45A" w14:textId="77777777" w:rsidR="002424AA" w:rsidRDefault="002424AA" w:rsidP="00616A87">
            <w:pPr>
              <w:pStyle w:val="CRCoverPage"/>
              <w:spacing w:after="0"/>
              <w:ind w:left="100"/>
              <w:rPr>
                <w:noProof/>
              </w:rPr>
            </w:pPr>
          </w:p>
        </w:tc>
      </w:tr>
      <w:tr w:rsidR="002424AA" w:rsidRPr="008863B9" w14:paraId="429E1181" w14:textId="77777777" w:rsidTr="00616A87">
        <w:tc>
          <w:tcPr>
            <w:tcW w:w="2694" w:type="dxa"/>
            <w:gridSpan w:val="2"/>
            <w:tcBorders>
              <w:top w:val="single" w:sz="4" w:space="0" w:color="auto"/>
              <w:bottom w:val="single" w:sz="4" w:space="0" w:color="auto"/>
            </w:tcBorders>
          </w:tcPr>
          <w:p w14:paraId="4BFA1A4D" w14:textId="77777777" w:rsidR="002424AA" w:rsidRPr="008863B9" w:rsidRDefault="002424AA" w:rsidP="0061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FCAA5" w14:textId="77777777" w:rsidR="002424AA" w:rsidRPr="008863B9" w:rsidRDefault="002424AA" w:rsidP="00616A87">
            <w:pPr>
              <w:pStyle w:val="CRCoverPage"/>
              <w:spacing w:after="0"/>
              <w:ind w:left="100"/>
              <w:rPr>
                <w:noProof/>
                <w:sz w:val="8"/>
                <w:szCs w:val="8"/>
              </w:rPr>
            </w:pPr>
          </w:p>
        </w:tc>
      </w:tr>
      <w:tr w:rsidR="002424AA" w14:paraId="436B3388" w14:textId="77777777" w:rsidTr="00616A87">
        <w:tc>
          <w:tcPr>
            <w:tcW w:w="2694" w:type="dxa"/>
            <w:gridSpan w:val="2"/>
            <w:tcBorders>
              <w:top w:val="single" w:sz="4" w:space="0" w:color="auto"/>
              <w:left w:val="single" w:sz="4" w:space="0" w:color="auto"/>
              <w:bottom w:val="single" w:sz="4" w:space="0" w:color="auto"/>
            </w:tcBorders>
          </w:tcPr>
          <w:p w14:paraId="45125B7A" w14:textId="77777777" w:rsidR="002424AA" w:rsidRDefault="002424AA" w:rsidP="0061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C3A73" w14:textId="4DCCF99F" w:rsidR="002424AA" w:rsidRPr="008C4079" w:rsidRDefault="002424AA" w:rsidP="00616A87">
            <w:pPr>
              <w:pStyle w:val="CRCoverPage"/>
              <w:spacing w:after="0"/>
              <w:ind w:left="100"/>
              <w:rPr>
                <w:rFonts w:eastAsiaTheme="minorEastAsia"/>
                <w:noProof/>
                <w:lang w:eastAsia="zh-CN"/>
              </w:rPr>
            </w:pPr>
          </w:p>
        </w:tc>
      </w:tr>
    </w:tbl>
    <w:p w14:paraId="110DDD46" w14:textId="77777777" w:rsidR="002F3EF0" w:rsidRPr="002F3EF0" w:rsidRDefault="002F3EF0" w:rsidP="00F53851">
      <w:pPr>
        <w:rPr>
          <w:rFonts w:eastAsiaTheme="minorEastAsia"/>
          <w:noProof/>
          <w:lang w:eastAsia="zh-CN"/>
        </w:rPr>
        <w:sectPr w:rsidR="002F3EF0" w:rsidRPr="002F3EF0">
          <w:headerReference w:type="even" r:id="rId12"/>
          <w:footnotePr>
            <w:numRestart w:val="eachSect"/>
          </w:footnotePr>
          <w:pgSz w:w="11907" w:h="16840" w:code="9"/>
          <w:pgMar w:top="1418" w:right="1134" w:bottom="1134" w:left="1134" w:header="680" w:footer="567" w:gutter="0"/>
          <w:cols w:space="720"/>
        </w:sectPr>
      </w:pPr>
    </w:p>
    <w:p w14:paraId="544ED324" w14:textId="77777777" w:rsidR="007A50DC" w:rsidRPr="00546904"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 w:name="_Toc109049765"/>
      <w:bookmarkStart w:id="2" w:name="_Toc100929729"/>
      <w:bookmarkStart w:id="3"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
      <w:bookmarkEnd w:id="2"/>
      <w:bookmarkEnd w:id="3"/>
    </w:p>
    <w:p w14:paraId="1EBA10E6" w14:textId="77777777" w:rsidR="00E10056" w:rsidRPr="002A7142" w:rsidRDefault="00E10056" w:rsidP="00E10056">
      <w:pPr>
        <w:pStyle w:val="40"/>
      </w:pPr>
      <w:bookmarkStart w:id="4" w:name="_Toc178253622"/>
      <w:bookmarkStart w:id="5" w:name="_Toc27765178"/>
      <w:bookmarkStart w:id="6" w:name="_Toc37680845"/>
      <w:bookmarkStart w:id="7" w:name="_Toc46486416"/>
      <w:bookmarkStart w:id="8" w:name="_Toc52546761"/>
      <w:bookmarkStart w:id="9" w:name="_Toc52547291"/>
      <w:bookmarkStart w:id="10" w:name="_Toc52547821"/>
      <w:bookmarkStart w:id="11" w:name="_Toc52548351"/>
      <w:bookmarkStart w:id="12" w:name="_Toc163032594"/>
      <w:bookmarkStart w:id="13" w:name="_Toc12618281"/>
      <w:bookmarkStart w:id="14" w:name="_Toc37681195"/>
      <w:bookmarkStart w:id="15" w:name="_Toc46486767"/>
      <w:bookmarkStart w:id="16" w:name="_Toc52547112"/>
      <w:bookmarkStart w:id="17" w:name="_Toc52547642"/>
      <w:bookmarkStart w:id="18" w:name="_Toc52548172"/>
      <w:bookmarkStart w:id="19" w:name="_Toc52548702"/>
      <w:bookmarkStart w:id="20" w:name="_Toc156479337"/>
      <w:bookmarkStart w:id="21" w:name="_Toc146748588"/>
      <w:r w:rsidRPr="002A7142">
        <w:t>6.5.10.6a</w:t>
      </w:r>
      <w:r w:rsidRPr="002A7142">
        <w:tab/>
        <w:t>NR DL-TDOA Capability Information Elements</w:t>
      </w:r>
      <w:bookmarkEnd w:id="4"/>
    </w:p>
    <w:p w14:paraId="63271926" w14:textId="77777777" w:rsidR="00E10056" w:rsidRPr="002A7142" w:rsidRDefault="00E10056" w:rsidP="00E10056">
      <w:pPr>
        <w:pStyle w:val="40"/>
        <w:rPr>
          <w:i/>
          <w:iCs/>
          <w:noProof/>
        </w:rPr>
      </w:pPr>
      <w:bookmarkStart w:id="22" w:name="_Toc46486774"/>
      <w:bookmarkStart w:id="23" w:name="_Toc52547119"/>
      <w:bookmarkStart w:id="24" w:name="_Toc52547649"/>
      <w:bookmarkStart w:id="25" w:name="_Toc52548179"/>
      <w:bookmarkStart w:id="26" w:name="_Toc52548709"/>
      <w:bookmarkStart w:id="27" w:name="_Toc178253623"/>
      <w:r w:rsidRPr="002A7142">
        <w:rPr>
          <w:i/>
          <w:iCs/>
        </w:rPr>
        <w:t>–</w:t>
      </w:r>
      <w:r w:rsidRPr="002A7142">
        <w:rPr>
          <w:i/>
          <w:iCs/>
        </w:rPr>
        <w:tab/>
      </w:r>
      <w:r w:rsidRPr="002A7142">
        <w:rPr>
          <w:i/>
          <w:iCs/>
          <w:noProof/>
        </w:rPr>
        <w:t>NR-DL-TDOA-MeasurementCapability</w:t>
      </w:r>
      <w:bookmarkEnd w:id="22"/>
      <w:bookmarkEnd w:id="23"/>
      <w:bookmarkEnd w:id="24"/>
      <w:bookmarkEnd w:id="25"/>
      <w:bookmarkEnd w:id="26"/>
      <w:bookmarkEnd w:id="27"/>
    </w:p>
    <w:p w14:paraId="6DFCBF96" w14:textId="77777777" w:rsidR="00E10056" w:rsidRPr="002A7142" w:rsidRDefault="00E10056" w:rsidP="00E10056">
      <w:pPr>
        <w:keepLines/>
        <w:rPr>
          <w:noProof/>
        </w:rPr>
      </w:pPr>
      <w:r w:rsidRPr="002A7142">
        <w:t xml:space="preserve">The IE </w:t>
      </w:r>
      <w:r w:rsidRPr="002A7142">
        <w:rPr>
          <w:i/>
          <w:noProof/>
        </w:rPr>
        <w:t xml:space="preserve">NR-DL-TDOA-MeasurementCapability </w:t>
      </w:r>
      <w:r w:rsidRPr="002A7142">
        <w:rPr>
          <w:noProof/>
        </w:rPr>
        <w:t xml:space="preserve">defines the DL-TDOA measurement capability. </w:t>
      </w:r>
      <w:r w:rsidRPr="002A7142">
        <w:t xml:space="preserve">The UE can include this IE only if the UE supports </w:t>
      </w:r>
      <w:r w:rsidRPr="002A7142">
        <w:rPr>
          <w:i/>
          <w:iCs/>
        </w:rPr>
        <w:t>NR-DL-PRS-</w:t>
      </w:r>
      <w:proofErr w:type="spellStart"/>
      <w:r w:rsidRPr="002A7142">
        <w:rPr>
          <w:i/>
          <w:iCs/>
        </w:rPr>
        <w:t>ResourcesCapability</w:t>
      </w:r>
      <w:proofErr w:type="spellEnd"/>
      <w:r w:rsidRPr="002A7142">
        <w:t xml:space="preserve"> for DL-TDOA. Otherwise, the UE does not include this IE.</w:t>
      </w:r>
    </w:p>
    <w:p w14:paraId="144ED634" w14:textId="77777777" w:rsidR="00E10056" w:rsidRPr="002A7142" w:rsidRDefault="00E10056" w:rsidP="00E10056">
      <w:pPr>
        <w:pStyle w:val="PL"/>
        <w:shd w:val="clear" w:color="auto" w:fill="E6E6E6"/>
      </w:pPr>
      <w:r w:rsidRPr="002A7142">
        <w:t>-- ASN1START</w:t>
      </w:r>
    </w:p>
    <w:p w14:paraId="2F7C5458" w14:textId="77777777" w:rsidR="00E10056" w:rsidRPr="002A7142" w:rsidRDefault="00E10056" w:rsidP="00E10056">
      <w:pPr>
        <w:pStyle w:val="PL"/>
        <w:shd w:val="clear" w:color="auto" w:fill="E6E6E6"/>
        <w:rPr>
          <w:snapToGrid w:val="0"/>
        </w:rPr>
      </w:pPr>
    </w:p>
    <w:p w14:paraId="4FBC8A6F" w14:textId="77777777" w:rsidR="00E10056" w:rsidRPr="002A7142" w:rsidRDefault="00E10056" w:rsidP="00E10056">
      <w:pPr>
        <w:pStyle w:val="PL"/>
        <w:shd w:val="clear" w:color="auto" w:fill="E6E6E6"/>
        <w:rPr>
          <w:snapToGrid w:val="0"/>
        </w:rPr>
      </w:pPr>
      <w:r w:rsidRPr="002A7142">
        <w:rPr>
          <w:snapToGrid w:val="0"/>
        </w:rPr>
        <w:t>NR-DL-TDOA-MeasurementCapability-r16 ::= SEQUENCE {</w:t>
      </w:r>
    </w:p>
    <w:p w14:paraId="0F17B5B2" w14:textId="77777777" w:rsidR="00E10056" w:rsidRPr="002A7142" w:rsidRDefault="00E10056" w:rsidP="00E10056">
      <w:pPr>
        <w:pStyle w:val="PL"/>
        <w:shd w:val="clear" w:color="auto" w:fill="E6E6E6"/>
        <w:rPr>
          <w:snapToGrid w:val="0"/>
        </w:rPr>
      </w:pPr>
      <w:r w:rsidRPr="002A7142">
        <w:rPr>
          <w:snapToGrid w:val="0"/>
        </w:rPr>
        <w:tab/>
        <w:t>dl-RSTD-MeasurementPerPairOfTRP-FR1-r16</w:t>
      </w:r>
      <w:r w:rsidRPr="002A7142">
        <w:rPr>
          <w:snapToGrid w:val="0"/>
        </w:rPr>
        <w:tab/>
      </w:r>
      <w:r w:rsidRPr="002A7142">
        <w:rPr>
          <w:snapToGrid w:val="0"/>
        </w:rPr>
        <w:tab/>
      </w:r>
      <w:r w:rsidRPr="002A7142">
        <w:rPr>
          <w:snapToGrid w:val="0"/>
        </w:rPr>
        <w:tab/>
        <w:t>INTEGER (1..4),</w:t>
      </w:r>
    </w:p>
    <w:p w14:paraId="1BA21A53" w14:textId="77777777" w:rsidR="00E10056" w:rsidRPr="002A7142" w:rsidRDefault="00E10056" w:rsidP="00E10056">
      <w:pPr>
        <w:pStyle w:val="PL"/>
        <w:shd w:val="clear" w:color="auto" w:fill="E6E6E6"/>
        <w:rPr>
          <w:snapToGrid w:val="0"/>
        </w:rPr>
      </w:pPr>
      <w:r w:rsidRPr="002A7142">
        <w:rPr>
          <w:snapToGrid w:val="0"/>
        </w:rPr>
        <w:tab/>
        <w:t>dl-RSTD-MeasurementPerPairOfTRP-FR2-r16</w:t>
      </w:r>
      <w:r w:rsidRPr="002A7142">
        <w:rPr>
          <w:snapToGrid w:val="0"/>
        </w:rPr>
        <w:tab/>
      </w:r>
      <w:r w:rsidRPr="002A7142">
        <w:rPr>
          <w:snapToGrid w:val="0"/>
        </w:rPr>
        <w:tab/>
      </w:r>
      <w:r w:rsidRPr="002A7142">
        <w:rPr>
          <w:snapToGrid w:val="0"/>
        </w:rPr>
        <w:tab/>
        <w:t>INTEGER (1..4),</w:t>
      </w:r>
    </w:p>
    <w:p w14:paraId="34D89F85" w14:textId="77777777" w:rsidR="00E10056" w:rsidRPr="002A7142" w:rsidRDefault="00E10056" w:rsidP="00E10056">
      <w:pPr>
        <w:pStyle w:val="PL"/>
        <w:shd w:val="clear" w:color="auto" w:fill="E6E6E6"/>
        <w:rPr>
          <w:snapToGrid w:val="0"/>
        </w:rPr>
      </w:pPr>
      <w:r w:rsidRPr="002A7142">
        <w:rPr>
          <w:snapToGrid w:val="0"/>
        </w:rPr>
        <w:tab/>
        <w:t>supportOfDL-PRS-RSRP-MeasFR1-r16</w:t>
      </w:r>
      <w:r w:rsidRPr="002A7142">
        <w:rPr>
          <w:snapToGrid w:val="0"/>
        </w:rPr>
        <w:tab/>
      </w:r>
      <w:r w:rsidRPr="002A7142">
        <w:rPr>
          <w:snapToGrid w:val="0"/>
        </w:rPr>
        <w:tab/>
      </w:r>
      <w:r w:rsidRPr="002A7142">
        <w:rPr>
          <w:snapToGrid w:val="0"/>
        </w:rPr>
        <w:tab/>
      </w:r>
      <w:r w:rsidRPr="002A7142">
        <w:rPr>
          <w:snapToGrid w:val="0"/>
        </w:rPr>
        <w:tab/>
        <w:t>ENUMERATED { supported}</w:t>
      </w:r>
      <w:r w:rsidRPr="002A7142">
        <w:rPr>
          <w:snapToGrid w:val="0"/>
        </w:rPr>
        <w:tab/>
        <w:t>OPTIONAL,</w:t>
      </w:r>
    </w:p>
    <w:p w14:paraId="756C8216" w14:textId="77777777" w:rsidR="00E10056" w:rsidRPr="002A7142" w:rsidRDefault="00E10056" w:rsidP="00E10056">
      <w:pPr>
        <w:pStyle w:val="PL"/>
        <w:shd w:val="clear" w:color="auto" w:fill="E6E6E6"/>
        <w:rPr>
          <w:snapToGrid w:val="0"/>
        </w:rPr>
      </w:pPr>
      <w:r w:rsidRPr="002A7142">
        <w:rPr>
          <w:snapToGrid w:val="0"/>
        </w:rPr>
        <w:tab/>
        <w:t>supportOfDL-PRS-RSRP-MeasFR2-r16</w:t>
      </w:r>
      <w:r w:rsidRPr="002A7142">
        <w:rPr>
          <w:snapToGrid w:val="0"/>
        </w:rPr>
        <w:tab/>
      </w:r>
      <w:r w:rsidRPr="002A7142">
        <w:rPr>
          <w:snapToGrid w:val="0"/>
        </w:rPr>
        <w:tab/>
      </w:r>
      <w:r w:rsidRPr="002A7142">
        <w:rPr>
          <w:snapToGrid w:val="0"/>
        </w:rPr>
        <w:tab/>
      </w:r>
      <w:r w:rsidRPr="002A7142">
        <w:rPr>
          <w:snapToGrid w:val="0"/>
        </w:rPr>
        <w:tab/>
        <w:t>ENUMERATED { supported}</w:t>
      </w:r>
      <w:r w:rsidRPr="002A7142">
        <w:rPr>
          <w:snapToGrid w:val="0"/>
        </w:rPr>
        <w:tab/>
        <w:t>OPTIONAL,</w:t>
      </w:r>
    </w:p>
    <w:p w14:paraId="5EC77EDA" w14:textId="77777777" w:rsidR="00E10056" w:rsidRPr="002A7142" w:rsidRDefault="00E10056" w:rsidP="00E10056">
      <w:pPr>
        <w:pStyle w:val="PL"/>
        <w:shd w:val="clear" w:color="auto" w:fill="E6E6E6"/>
        <w:rPr>
          <w:snapToGrid w:val="0"/>
        </w:rPr>
      </w:pPr>
      <w:r w:rsidRPr="002A7142">
        <w:rPr>
          <w:snapToGrid w:val="0"/>
        </w:rPr>
        <w:tab/>
        <w:t>...,</w:t>
      </w:r>
    </w:p>
    <w:p w14:paraId="265A4A96" w14:textId="77777777" w:rsidR="00E10056" w:rsidRPr="002A7142" w:rsidRDefault="00E10056" w:rsidP="00E10056">
      <w:pPr>
        <w:pStyle w:val="PL"/>
        <w:shd w:val="clear" w:color="auto" w:fill="E6E6E6"/>
        <w:rPr>
          <w:snapToGrid w:val="0"/>
        </w:rPr>
      </w:pPr>
      <w:r w:rsidRPr="002A7142">
        <w:rPr>
          <w:snapToGrid w:val="0"/>
        </w:rPr>
        <w:tab/>
        <w:t>[[</w:t>
      </w:r>
    </w:p>
    <w:p w14:paraId="70EC2AB7" w14:textId="77777777" w:rsidR="00E10056" w:rsidRPr="002A7142" w:rsidRDefault="00E10056" w:rsidP="00E10056">
      <w:pPr>
        <w:pStyle w:val="PL"/>
        <w:shd w:val="clear" w:color="auto" w:fill="E6E6E6"/>
      </w:pPr>
      <w:r w:rsidRPr="002A7142">
        <w:tab/>
        <w:t>nr-UE-TEG-Capability-r17</w:t>
      </w:r>
      <w:r w:rsidRPr="002A7142">
        <w:tab/>
      </w:r>
      <w:r w:rsidRPr="002A7142">
        <w:tab/>
      </w:r>
      <w:r w:rsidRPr="002A7142">
        <w:tab/>
      </w:r>
      <w:r w:rsidRPr="002A7142">
        <w:tab/>
      </w:r>
      <w:r w:rsidRPr="002A7142">
        <w:tab/>
      </w:r>
      <w:r w:rsidRPr="002A7142">
        <w:tab/>
        <w:t>NR-UE-TEG-Capability-r17</w:t>
      </w:r>
      <w:r w:rsidRPr="002A7142">
        <w:tab/>
      </w:r>
      <w:r w:rsidRPr="002A7142">
        <w:tab/>
      </w:r>
      <w:r w:rsidRPr="002A7142">
        <w:tab/>
        <w:t>OPTIONAL,</w:t>
      </w:r>
    </w:p>
    <w:p w14:paraId="2F2FA099" w14:textId="77777777" w:rsidR="00E10056" w:rsidRPr="002A7142" w:rsidRDefault="00E10056" w:rsidP="00E10056">
      <w:pPr>
        <w:pStyle w:val="PL"/>
        <w:shd w:val="clear" w:color="auto" w:fill="E6E6E6"/>
        <w:rPr>
          <w:snapToGrid w:val="0"/>
        </w:rPr>
      </w:pPr>
      <w:r w:rsidRPr="002A7142">
        <w:rPr>
          <w:snapToGrid w:val="0"/>
        </w:rPr>
        <w:tab/>
        <w:t>dl-tdoa-MeasCapabilityBandList-r17</w:t>
      </w:r>
      <w:r w:rsidRPr="002A7142">
        <w:rPr>
          <w:snapToGrid w:val="0"/>
        </w:rPr>
        <w:tab/>
      </w:r>
      <w:r w:rsidRPr="002A7142">
        <w:rPr>
          <w:snapToGrid w:val="0"/>
        </w:rPr>
        <w:tab/>
      </w:r>
      <w:r w:rsidRPr="002A7142">
        <w:rPr>
          <w:snapToGrid w:val="0"/>
        </w:rPr>
        <w:tab/>
      </w:r>
      <w:r w:rsidRPr="002A7142">
        <w:rPr>
          <w:snapToGrid w:val="0"/>
        </w:rPr>
        <w:tab/>
        <w:t>SEQUENCE (SIZE (1..nrMaxBands-r16)) OF</w:t>
      </w:r>
    </w:p>
    <w:p w14:paraId="5130D9A2" w14:textId="77777777" w:rsidR="00E10056" w:rsidRPr="002A7142" w:rsidRDefault="00E10056" w:rsidP="00E1005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DL-TDOA-MeasCapabilityPerBand-r17</w:t>
      </w:r>
      <w:r w:rsidRPr="002A7142">
        <w:rPr>
          <w:snapToGrid w:val="0"/>
        </w:rPr>
        <w:tab/>
        <w:t>OPTIONAL</w:t>
      </w:r>
    </w:p>
    <w:p w14:paraId="5A1A03B3" w14:textId="77777777" w:rsidR="00E10056" w:rsidRPr="002A7142" w:rsidRDefault="00E10056" w:rsidP="00E10056">
      <w:pPr>
        <w:pStyle w:val="PL"/>
        <w:shd w:val="clear" w:color="auto" w:fill="E6E6E6"/>
        <w:rPr>
          <w:snapToGrid w:val="0"/>
        </w:rPr>
      </w:pPr>
      <w:r w:rsidRPr="002A7142">
        <w:tab/>
        <w:t>]]</w:t>
      </w:r>
    </w:p>
    <w:p w14:paraId="330CE0CA" w14:textId="77777777" w:rsidR="00E10056" w:rsidRPr="002A7142" w:rsidRDefault="00E10056" w:rsidP="00E10056">
      <w:pPr>
        <w:pStyle w:val="PL"/>
        <w:shd w:val="clear" w:color="auto" w:fill="E6E6E6"/>
        <w:rPr>
          <w:snapToGrid w:val="0"/>
        </w:rPr>
      </w:pPr>
      <w:r w:rsidRPr="002A7142">
        <w:rPr>
          <w:snapToGrid w:val="0"/>
        </w:rPr>
        <w:t>}</w:t>
      </w:r>
    </w:p>
    <w:p w14:paraId="10187B67" w14:textId="77777777" w:rsidR="00E10056" w:rsidRPr="002A7142" w:rsidRDefault="00E10056" w:rsidP="00E10056">
      <w:pPr>
        <w:pStyle w:val="PL"/>
        <w:shd w:val="clear" w:color="auto" w:fill="E6E6E6"/>
        <w:rPr>
          <w:snapToGrid w:val="0"/>
        </w:rPr>
      </w:pPr>
    </w:p>
    <w:p w14:paraId="1642E5FA" w14:textId="77777777" w:rsidR="00E10056" w:rsidRPr="002A7142" w:rsidRDefault="00E10056" w:rsidP="00E10056">
      <w:pPr>
        <w:pStyle w:val="PL"/>
        <w:shd w:val="clear" w:color="auto" w:fill="E6E6E6"/>
        <w:rPr>
          <w:snapToGrid w:val="0"/>
        </w:rPr>
      </w:pPr>
      <w:r w:rsidRPr="002A7142">
        <w:rPr>
          <w:snapToGrid w:val="0"/>
        </w:rPr>
        <w:t>DL-TDOA-MeasCapabilityPerBand-r17 ::= SEQUENCE {</w:t>
      </w:r>
    </w:p>
    <w:p w14:paraId="1F7D6D35" w14:textId="77777777" w:rsidR="00E10056" w:rsidRPr="002A7142" w:rsidRDefault="00E10056" w:rsidP="00E10056">
      <w:pPr>
        <w:pStyle w:val="PL"/>
        <w:shd w:val="clear" w:color="auto" w:fill="E6E6E6"/>
        <w:rPr>
          <w:snapToGrid w:val="0"/>
        </w:rPr>
      </w:pPr>
      <w:r w:rsidRPr="002A7142">
        <w:rPr>
          <w:snapToGrid w:val="0"/>
        </w:rPr>
        <w:tab/>
        <w:t>freqBandIndicatorNR-r17</w:t>
      </w:r>
      <w:r w:rsidRPr="002A7142">
        <w:rPr>
          <w:snapToGrid w:val="0"/>
        </w:rPr>
        <w:tab/>
      </w:r>
      <w:r w:rsidRPr="002A7142">
        <w:rPr>
          <w:snapToGrid w:val="0"/>
        </w:rPr>
        <w:tab/>
      </w:r>
      <w:r w:rsidRPr="002A7142">
        <w:rPr>
          <w:snapToGrid w:val="0"/>
        </w:rPr>
        <w:tab/>
      </w:r>
      <w:r w:rsidRPr="002A7142">
        <w:rPr>
          <w:snapToGrid w:val="0"/>
        </w:rPr>
        <w:tab/>
        <w:t>FreqBandIndicatorNR-r16,</w:t>
      </w:r>
    </w:p>
    <w:p w14:paraId="29D34560" w14:textId="77777777" w:rsidR="00E10056" w:rsidRPr="002A7142" w:rsidRDefault="00E10056" w:rsidP="00E10056">
      <w:pPr>
        <w:pStyle w:val="PL"/>
        <w:shd w:val="clear" w:color="auto" w:fill="E6E6E6"/>
        <w:rPr>
          <w:snapToGrid w:val="0"/>
        </w:rPr>
      </w:pPr>
      <w:r w:rsidRPr="002A7142">
        <w:rPr>
          <w:snapToGrid w:val="0"/>
        </w:rPr>
        <w:tab/>
        <w:t>supportOfDL-PRS-FirstPathRSRP-r17</w:t>
      </w:r>
      <w:r w:rsidRPr="002A7142">
        <w:rPr>
          <w:snapToGrid w:val="0"/>
        </w:rPr>
        <w:tab/>
        <w:t>ENUMERATED { supported }</w:t>
      </w:r>
      <w:r w:rsidRPr="002A7142">
        <w:rPr>
          <w:snapToGrid w:val="0"/>
        </w:rPr>
        <w:tab/>
      </w:r>
      <w:r w:rsidRPr="002A7142">
        <w:rPr>
          <w:snapToGrid w:val="0"/>
        </w:rPr>
        <w:tab/>
      </w:r>
      <w:r w:rsidRPr="002A7142">
        <w:rPr>
          <w:snapToGrid w:val="0"/>
        </w:rPr>
        <w:tab/>
        <w:t>OPTIONAL,</w:t>
      </w:r>
    </w:p>
    <w:p w14:paraId="2919336A" w14:textId="77777777" w:rsidR="00E10056" w:rsidRPr="002A7142" w:rsidRDefault="00E10056" w:rsidP="00E10056">
      <w:pPr>
        <w:pStyle w:val="PL"/>
        <w:shd w:val="clear" w:color="auto" w:fill="E6E6E6"/>
        <w:rPr>
          <w:snapToGrid w:val="0"/>
        </w:rPr>
      </w:pPr>
      <w:r w:rsidRPr="002A7142">
        <w:tab/>
        <w:t>dl-PRS-MeasRRC-Inactive-r17</w:t>
      </w:r>
      <w:r w:rsidRPr="002A7142">
        <w:tab/>
      </w:r>
      <w:r w:rsidRPr="002A7142">
        <w:tab/>
      </w:r>
      <w:r w:rsidRPr="002A7142">
        <w:tab/>
        <w:t>ENUMERATED { supported }</w:t>
      </w:r>
      <w:r w:rsidRPr="002A7142">
        <w:tab/>
      </w:r>
      <w:r w:rsidRPr="002A7142">
        <w:tab/>
      </w:r>
      <w:r w:rsidRPr="002A7142">
        <w:tab/>
        <w:t>OPTIONAL,</w:t>
      </w:r>
    </w:p>
    <w:p w14:paraId="46D6448C" w14:textId="77777777" w:rsidR="00E10056" w:rsidRPr="002A7142" w:rsidRDefault="00E10056" w:rsidP="00E10056">
      <w:pPr>
        <w:pStyle w:val="PL"/>
        <w:shd w:val="clear" w:color="auto" w:fill="E6E6E6"/>
        <w:ind w:left="440" w:hanging="440"/>
        <w:rPr>
          <w:snapToGrid w:val="0"/>
        </w:rPr>
      </w:pPr>
      <w:r w:rsidRPr="002A7142">
        <w:rPr>
          <w:snapToGrid w:val="0"/>
        </w:rPr>
        <w:tab/>
        <w:t>...,</w:t>
      </w:r>
    </w:p>
    <w:p w14:paraId="25107CF0" w14:textId="77777777" w:rsidR="00E10056" w:rsidRPr="002A7142" w:rsidRDefault="00E10056" w:rsidP="00E10056">
      <w:pPr>
        <w:pStyle w:val="PL"/>
        <w:shd w:val="clear" w:color="auto" w:fill="E6E6E6"/>
        <w:ind w:left="440" w:hanging="440"/>
        <w:rPr>
          <w:rFonts w:eastAsia="DengXian"/>
          <w:snapToGrid w:val="0"/>
          <w:lang w:eastAsia="zh-CN"/>
        </w:rPr>
      </w:pPr>
      <w:r w:rsidRPr="002A7142">
        <w:rPr>
          <w:snapToGrid w:val="0"/>
          <w:lang w:eastAsia="zh-CN"/>
        </w:rPr>
        <w:tab/>
        <w:t>[[</w:t>
      </w:r>
    </w:p>
    <w:p w14:paraId="0495C102" w14:textId="77777777" w:rsidR="00E10056" w:rsidRPr="002A7142" w:rsidRDefault="00E10056" w:rsidP="00E10056">
      <w:pPr>
        <w:pStyle w:val="PL"/>
        <w:shd w:val="clear" w:color="auto" w:fill="E6E6E6"/>
        <w:ind w:left="440" w:hanging="440"/>
      </w:pPr>
      <w:r w:rsidRPr="002A7142">
        <w:rPr>
          <w:snapToGrid w:val="0"/>
          <w:lang w:eastAsia="zh-CN"/>
        </w:rPr>
        <w:tab/>
        <w:t>supportOfDL-PRS-BWA-RRC-Connected-r18</w:t>
      </w:r>
      <w:r w:rsidRPr="002A7142">
        <w:rPr>
          <w:snapToGrid w:val="0"/>
          <w:lang w:eastAsia="zh-CN"/>
        </w:rPr>
        <w:tab/>
      </w:r>
      <w:r w:rsidRPr="002A7142">
        <w:rPr>
          <w:snapToGrid w:val="0"/>
          <w:lang w:eastAsia="zh-CN"/>
        </w:rPr>
        <w:tab/>
      </w:r>
      <w:r w:rsidRPr="002A7142">
        <w:rPr>
          <w:snapToGrid w:val="0"/>
          <w:lang w:eastAsia="zh-CN"/>
        </w:rPr>
        <w:tab/>
      </w:r>
      <w:r w:rsidRPr="002A7142">
        <w:t>ENUMERATED { supported }</w:t>
      </w:r>
      <w:r w:rsidRPr="002A7142">
        <w:tab/>
      </w:r>
      <w:r w:rsidRPr="002A7142">
        <w:tab/>
        <w:t>OPTIONAL,</w:t>
      </w:r>
    </w:p>
    <w:p w14:paraId="001A1796" w14:textId="77777777" w:rsidR="00E10056" w:rsidRPr="002A7142" w:rsidRDefault="00E10056" w:rsidP="00E10056">
      <w:pPr>
        <w:pStyle w:val="PL"/>
        <w:shd w:val="clear" w:color="auto" w:fill="E6E6E6"/>
        <w:ind w:left="440" w:hanging="440"/>
      </w:pPr>
      <w:r w:rsidRPr="002A7142">
        <w:rPr>
          <w:snapToGrid w:val="0"/>
          <w:lang w:eastAsia="zh-CN"/>
        </w:rPr>
        <w:tab/>
        <w:t>supportOfDL-PRS-BWA-RRC-Inactive-r18</w:t>
      </w:r>
      <w:r w:rsidRPr="002A7142">
        <w:rPr>
          <w:snapToGrid w:val="0"/>
          <w:lang w:eastAsia="zh-CN"/>
        </w:rPr>
        <w:tab/>
      </w:r>
      <w:r w:rsidRPr="002A7142">
        <w:rPr>
          <w:snapToGrid w:val="0"/>
          <w:lang w:eastAsia="zh-CN"/>
        </w:rPr>
        <w:tab/>
      </w:r>
      <w:r w:rsidRPr="002A7142">
        <w:rPr>
          <w:snapToGrid w:val="0"/>
          <w:lang w:eastAsia="zh-CN"/>
        </w:rPr>
        <w:tab/>
      </w:r>
      <w:r w:rsidRPr="002A7142">
        <w:t>ENUMERATED { supported }</w:t>
      </w:r>
      <w:r w:rsidRPr="002A7142">
        <w:tab/>
      </w:r>
      <w:r w:rsidRPr="002A7142">
        <w:tab/>
        <w:t>OPTIONAL,</w:t>
      </w:r>
    </w:p>
    <w:p w14:paraId="04078F44" w14:textId="77777777" w:rsidR="00E10056" w:rsidRPr="002A7142" w:rsidRDefault="00E10056" w:rsidP="00E10056">
      <w:pPr>
        <w:pStyle w:val="PL"/>
        <w:shd w:val="clear" w:color="auto" w:fill="E6E6E6"/>
        <w:ind w:left="440" w:hanging="440"/>
      </w:pPr>
      <w:r w:rsidRPr="002A7142">
        <w:rPr>
          <w:snapToGrid w:val="0"/>
          <w:lang w:eastAsia="zh-CN"/>
        </w:rPr>
        <w:tab/>
        <w:t>supportOfDL-PRS-BWA-RRC-Idle-r18</w:t>
      </w:r>
      <w:r w:rsidRPr="002A7142">
        <w:rPr>
          <w:snapToGrid w:val="0"/>
          <w:lang w:eastAsia="zh-CN"/>
        </w:rPr>
        <w:tab/>
      </w:r>
      <w:r w:rsidRPr="002A7142">
        <w:rPr>
          <w:snapToGrid w:val="0"/>
          <w:lang w:eastAsia="zh-CN"/>
        </w:rPr>
        <w:tab/>
      </w:r>
      <w:r w:rsidRPr="002A7142">
        <w:rPr>
          <w:snapToGrid w:val="0"/>
          <w:lang w:eastAsia="zh-CN"/>
        </w:rPr>
        <w:tab/>
      </w:r>
      <w:r w:rsidRPr="002A7142">
        <w:rPr>
          <w:snapToGrid w:val="0"/>
          <w:lang w:eastAsia="zh-CN"/>
        </w:rPr>
        <w:tab/>
      </w:r>
      <w:r w:rsidRPr="002A7142">
        <w:t>ENUMERATED { supported }</w:t>
      </w:r>
      <w:r w:rsidRPr="002A7142">
        <w:tab/>
      </w:r>
      <w:r w:rsidRPr="002A7142">
        <w:tab/>
        <w:t>OPTIONAL,</w:t>
      </w:r>
    </w:p>
    <w:p w14:paraId="310FD8E8" w14:textId="77777777" w:rsidR="00E10056" w:rsidRPr="002A7142" w:rsidRDefault="00E10056" w:rsidP="00E10056">
      <w:pPr>
        <w:pStyle w:val="PL"/>
        <w:shd w:val="clear" w:color="auto" w:fill="E6E6E6"/>
        <w:rPr>
          <w:snapToGrid w:val="0"/>
        </w:rPr>
      </w:pPr>
      <w:r w:rsidRPr="002A7142">
        <w:rPr>
          <w:snapToGrid w:val="0"/>
        </w:rPr>
        <w:tab/>
        <w:t>nr-DL-PRS-RSCPD-ReportingRRC-Connected-r18</w:t>
      </w:r>
      <w:r w:rsidRPr="002A7142">
        <w:rPr>
          <w:snapToGrid w:val="0"/>
        </w:rPr>
        <w:tab/>
      </w:r>
      <w:r w:rsidRPr="002A7142">
        <w:rPr>
          <w:snapToGrid w:val="0"/>
        </w:rPr>
        <w:tab/>
        <w:t>ENUMERATED { supported }</w:t>
      </w:r>
      <w:r w:rsidRPr="002A7142">
        <w:rPr>
          <w:snapToGrid w:val="0"/>
        </w:rPr>
        <w:tab/>
      </w:r>
      <w:r w:rsidRPr="002A7142">
        <w:rPr>
          <w:snapToGrid w:val="0"/>
        </w:rPr>
        <w:tab/>
        <w:t>OPTIONAL,</w:t>
      </w:r>
    </w:p>
    <w:p w14:paraId="4800FCC8" w14:textId="77777777" w:rsidR="00E10056" w:rsidRPr="002A7142" w:rsidRDefault="00E10056" w:rsidP="00E10056">
      <w:pPr>
        <w:pStyle w:val="PL"/>
        <w:shd w:val="clear" w:color="auto" w:fill="E6E6E6"/>
        <w:rPr>
          <w:snapToGrid w:val="0"/>
        </w:rPr>
      </w:pPr>
      <w:r w:rsidRPr="002A7142">
        <w:rPr>
          <w:snapToGrid w:val="0"/>
        </w:rPr>
        <w:tab/>
        <w:t>assocSingleRSTD-WithUpToNsampleRSCPD-r18</w:t>
      </w:r>
      <w:r w:rsidRPr="002A7142">
        <w:rPr>
          <w:snapToGrid w:val="0"/>
        </w:rPr>
        <w:tab/>
      </w:r>
      <w:r w:rsidRPr="002A7142">
        <w:rPr>
          <w:snapToGrid w:val="0"/>
        </w:rPr>
        <w:tab/>
        <w:t>ENUMERATED { supported }</w:t>
      </w:r>
      <w:r w:rsidRPr="002A7142">
        <w:rPr>
          <w:snapToGrid w:val="0"/>
        </w:rPr>
        <w:tab/>
      </w:r>
      <w:r w:rsidRPr="002A7142">
        <w:rPr>
          <w:snapToGrid w:val="0"/>
        </w:rPr>
        <w:tab/>
        <w:t>OPTIONAL,</w:t>
      </w:r>
    </w:p>
    <w:p w14:paraId="68EE56AA" w14:textId="77777777" w:rsidR="00E10056" w:rsidRPr="002A7142" w:rsidRDefault="00E10056" w:rsidP="00E10056">
      <w:pPr>
        <w:pStyle w:val="PL"/>
        <w:shd w:val="clear" w:color="auto" w:fill="E6E6E6"/>
        <w:rPr>
          <w:snapToGrid w:val="0"/>
        </w:rPr>
      </w:pPr>
      <w:r w:rsidRPr="002A7142">
        <w:rPr>
          <w:snapToGrid w:val="0"/>
        </w:rPr>
        <w:tab/>
        <w:t>nr-DL-PRS-RSCPD-MeasurementRRC-Idle-r18</w:t>
      </w:r>
      <w:r w:rsidRPr="002A7142">
        <w:rPr>
          <w:snapToGrid w:val="0"/>
        </w:rPr>
        <w:tab/>
      </w:r>
      <w:r w:rsidRPr="002A7142">
        <w:rPr>
          <w:snapToGrid w:val="0"/>
        </w:rPr>
        <w:tab/>
      </w:r>
      <w:r w:rsidRPr="002A7142">
        <w:rPr>
          <w:snapToGrid w:val="0"/>
        </w:rPr>
        <w:tab/>
        <w:t>ENUMERATED { supported }</w:t>
      </w:r>
      <w:r w:rsidRPr="002A7142">
        <w:rPr>
          <w:snapToGrid w:val="0"/>
        </w:rPr>
        <w:tab/>
      </w:r>
      <w:r w:rsidRPr="002A7142">
        <w:rPr>
          <w:snapToGrid w:val="0"/>
        </w:rPr>
        <w:tab/>
        <w:t>OPTIONAL,</w:t>
      </w:r>
    </w:p>
    <w:p w14:paraId="1A7F9D5D" w14:textId="77777777" w:rsidR="00E10056" w:rsidRPr="002A7142" w:rsidRDefault="00E10056" w:rsidP="00E10056">
      <w:pPr>
        <w:pStyle w:val="PL"/>
        <w:shd w:val="clear" w:color="auto" w:fill="E6E6E6"/>
        <w:rPr>
          <w:snapToGrid w:val="0"/>
        </w:rPr>
      </w:pPr>
      <w:r w:rsidRPr="002A7142">
        <w:rPr>
          <w:snapToGrid w:val="0"/>
        </w:rPr>
        <w:tab/>
        <w:t>supportOfUE-basedCarrierPhasePositioning-r18</w:t>
      </w:r>
      <w:r w:rsidRPr="002A7142">
        <w:rPr>
          <w:snapToGrid w:val="0"/>
        </w:rPr>
        <w:tab/>
        <w:t>ENUMERATED { supported }</w:t>
      </w:r>
      <w:r w:rsidRPr="002A7142">
        <w:rPr>
          <w:snapToGrid w:val="0"/>
        </w:rPr>
        <w:tab/>
      </w:r>
      <w:r w:rsidRPr="002A7142">
        <w:rPr>
          <w:snapToGrid w:val="0"/>
        </w:rPr>
        <w:tab/>
        <w:t>OPTIONAL,</w:t>
      </w:r>
    </w:p>
    <w:p w14:paraId="2CC4B7F4" w14:textId="77777777" w:rsidR="00E10056" w:rsidRPr="002A7142" w:rsidRDefault="00E10056" w:rsidP="00E10056">
      <w:pPr>
        <w:pStyle w:val="PL"/>
        <w:shd w:val="clear" w:color="auto" w:fill="E6E6E6"/>
        <w:rPr>
          <w:snapToGrid w:val="0"/>
        </w:rPr>
      </w:pPr>
      <w:r w:rsidRPr="002A7142">
        <w:rPr>
          <w:snapToGrid w:val="0"/>
          <w:lang w:eastAsia="zh-CN"/>
        </w:rPr>
        <w:tab/>
        <w:t>supportOfSymbolTimeStampForRSCPD-r18</w:t>
      </w:r>
      <w:r w:rsidRPr="002A7142">
        <w:rPr>
          <w:snapToGrid w:val="0"/>
          <w:lang w:eastAsia="zh-CN"/>
        </w:rPr>
        <w:tab/>
      </w:r>
      <w:r w:rsidRPr="002A7142">
        <w:rPr>
          <w:snapToGrid w:val="0"/>
          <w:lang w:eastAsia="zh-CN"/>
        </w:rPr>
        <w:tab/>
      </w:r>
      <w:r w:rsidRPr="002A7142">
        <w:rPr>
          <w:snapToGrid w:val="0"/>
          <w:lang w:eastAsia="zh-CN"/>
        </w:rPr>
        <w:tab/>
      </w:r>
      <w:r w:rsidRPr="002A7142">
        <w:rPr>
          <w:snapToGrid w:val="0"/>
        </w:rPr>
        <w:t>ENUMERATED { supported }</w:t>
      </w:r>
      <w:r w:rsidRPr="002A7142">
        <w:rPr>
          <w:snapToGrid w:val="0"/>
        </w:rPr>
        <w:tab/>
      </w:r>
      <w:r w:rsidRPr="002A7142">
        <w:rPr>
          <w:snapToGrid w:val="0"/>
        </w:rPr>
        <w:tab/>
        <w:t>OPTIONAL,</w:t>
      </w:r>
    </w:p>
    <w:p w14:paraId="11D1C3D7" w14:textId="77777777" w:rsidR="00E10056" w:rsidRPr="002A7142" w:rsidRDefault="00E10056" w:rsidP="00E10056">
      <w:pPr>
        <w:pStyle w:val="PL"/>
        <w:shd w:val="clear" w:color="auto" w:fill="E6E6E6"/>
        <w:rPr>
          <w:snapToGrid w:val="0"/>
        </w:rPr>
      </w:pPr>
      <w:r w:rsidRPr="002A7142">
        <w:rPr>
          <w:snapToGrid w:val="0"/>
        </w:rPr>
        <w:tab/>
        <w:t>supportOfFinerTimingReportGranularityForPRS-Meas-r18</w:t>
      </w:r>
      <w:r w:rsidRPr="002A7142">
        <w:rPr>
          <w:snapToGrid w:val="0"/>
        </w:rPr>
        <w:tab/>
        <w:t>ENUMERATED { minus1, minus2,</w:t>
      </w:r>
    </w:p>
    <w:p w14:paraId="3752CB6C" w14:textId="77777777" w:rsidR="00E10056" w:rsidRPr="005647A6" w:rsidRDefault="00E10056" w:rsidP="00E10056">
      <w:pPr>
        <w:pStyle w:val="PL"/>
        <w:shd w:val="clear" w:color="auto" w:fill="E6E6E6"/>
        <w:ind w:left="440" w:hanging="440"/>
        <w:rPr>
          <w:snapToGrid w:val="0"/>
          <w:lang w:val="fi-FI"/>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5647A6">
        <w:rPr>
          <w:snapToGrid w:val="0"/>
          <w:lang w:val="fi-FI"/>
        </w:rPr>
        <w:t>minus3, minus4, minus5, minus6}</w:t>
      </w:r>
    </w:p>
    <w:p w14:paraId="7E52D089" w14:textId="77777777" w:rsidR="00E10056" w:rsidRPr="005647A6" w:rsidRDefault="00E10056" w:rsidP="00E10056">
      <w:pPr>
        <w:pStyle w:val="PL"/>
        <w:shd w:val="clear" w:color="auto" w:fill="E6E6E6"/>
        <w:ind w:left="440" w:hanging="440"/>
        <w:rPr>
          <w:snapToGrid w:val="0"/>
          <w:lang w:val="fi-FI"/>
        </w:rPr>
      </w:pP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r>
      <w:r w:rsidRPr="005647A6">
        <w:rPr>
          <w:snapToGrid w:val="0"/>
          <w:lang w:val="fi-FI"/>
        </w:rPr>
        <w:tab/>
        <w:t>OPTIONAL,</w:t>
      </w:r>
    </w:p>
    <w:p w14:paraId="4A1723F6" w14:textId="77777777" w:rsidR="00E10056" w:rsidRPr="002A7142" w:rsidRDefault="00E10056" w:rsidP="00E10056">
      <w:pPr>
        <w:pStyle w:val="PL"/>
        <w:shd w:val="clear" w:color="auto" w:fill="E6E6E6"/>
        <w:rPr>
          <w:snapToGrid w:val="0"/>
        </w:rPr>
      </w:pPr>
      <w:r w:rsidRPr="005647A6">
        <w:rPr>
          <w:snapToGrid w:val="0"/>
          <w:lang w:val="fi-FI"/>
        </w:rPr>
        <w:tab/>
      </w:r>
      <w:r w:rsidRPr="002A7142">
        <w:rPr>
          <w:snapToGrid w:val="0"/>
        </w:rPr>
        <w:t>supportOfMeasurementsInTimeWindow-r18</w:t>
      </w:r>
      <w:r w:rsidRPr="002A7142">
        <w:rPr>
          <w:snapToGrid w:val="0"/>
        </w:rPr>
        <w:tab/>
      </w:r>
      <w:r w:rsidRPr="002A7142">
        <w:rPr>
          <w:snapToGrid w:val="0"/>
        </w:rPr>
        <w:tab/>
      </w:r>
      <w:r w:rsidRPr="002A7142">
        <w:rPr>
          <w:snapToGrid w:val="0"/>
        </w:rPr>
        <w:tab/>
        <w:t>BIT STRING {</w:t>
      </w:r>
      <w:r w:rsidRPr="002A7142">
        <w:rPr>
          <w:snapToGrid w:val="0"/>
        </w:rPr>
        <w:tab/>
        <w:t>rstd</w:t>
      </w:r>
      <w:r w:rsidRPr="002A7142">
        <w:rPr>
          <w:snapToGrid w:val="0"/>
        </w:rPr>
        <w:tab/>
        <w:t>(0),</w:t>
      </w:r>
    </w:p>
    <w:p w14:paraId="74CB6882" w14:textId="77777777" w:rsidR="00E10056" w:rsidRPr="002A7142" w:rsidRDefault="00E10056" w:rsidP="00E1005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rsrp</w:t>
      </w:r>
      <w:r w:rsidRPr="002A7142">
        <w:rPr>
          <w:snapToGrid w:val="0"/>
        </w:rPr>
        <w:tab/>
        <w:t>(1),</w:t>
      </w:r>
    </w:p>
    <w:p w14:paraId="3A7542C1" w14:textId="77777777" w:rsidR="00E10056" w:rsidRPr="002A7142" w:rsidRDefault="00E10056" w:rsidP="00E10056">
      <w:pPr>
        <w:pStyle w:val="PL"/>
        <w:shd w:val="clear" w:color="auto" w:fill="E6E6E6"/>
        <w:tabs>
          <w:tab w:val="clear" w:pos="8448"/>
          <w:tab w:val="left" w:pos="8118"/>
        </w:tabs>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rsrpp</w:t>
      </w:r>
      <w:r w:rsidRPr="002A7142">
        <w:rPr>
          <w:snapToGrid w:val="0"/>
        </w:rPr>
        <w:tab/>
        <w:t>(2),</w:t>
      </w:r>
    </w:p>
    <w:p w14:paraId="3F8EC5CC" w14:textId="77777777" w:rsidR="00E10056" w:rsidRPr="002A7142" w:rsidRDefault="00E10056" w:rsidP="00E10056">
      <w:pPr>
        <w:pStyle w:val="PL"/>
        <w:shd w:val="clear" w:color="auto" w:fill="E6E6E6"/>
        <w:tabs>
          <w:tab w:val="clear" w:pos="8448"/>
          <w:tab w:val="left" w:pos="8118"/>
        </w:tabs>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rscpd</w:t>
      </w:r>
      <w:r w:rsidRPr="002A7142">
        <w:rPr>
          <w:snapToGrid w:val="0"/>
        </w:rPr>
        <w:tab/>
        <w:t>(3)</w:t>
      </w:r>
    </w:p>
    <w:p w14:paraId="6346FB39" w14:textId="77777777" w:rsidR="00E10056" w:rsidRPr="002A7142" w:rsidRDefault="00E10056" w:rsidP="00E10056">
      <w:pPr>
        <w:pStyle w:val="PL"/>
        <w:shd w:val="clear" w:color="auto" w:fill="E6E6E6"/>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w:t>
      </w:r>
      <w:r w:rsidRPr="002A7142">
        <w:rPr>
          <w:snapToGrid w:val="0"/>
        </w:rPr>
        <w:tab/>
        <w:t>(SIZE (1..8))</w:t>
      </w:r>
      <w:r w:rsidRPr="002A7142">
        <w:rPr>
          <w:snapToGrid w:val="0"/>
        </w:rPr>
        <w:tab/>
        <w:t>OPTIONAL,</w:t>
      </w:r>
    </w:p>
    <w:p w14:paraId="3520AAED" w14:textId="259B5B1D" w:rsidR="00E10056" w:rsidRPr="002A7142" w:rsidRDefault="00E10056" w:rsidP="00E10056">
      <w:pPr>
        <w:pStyle w:val="PL"/>
        <w:shd w:val="clear" w:color="auto" w:fill="E6E6E6"/>
        <w:ind w:left="440" w:hanging="440"/>
        <w:rPr>
          <w:lang w:eastAsia="zh-CN"/>
        </w:rPr>
      </w:pPr>
      <w:r w:rsidRPr="002A7142">
        <w:rPr>
          <w:i/>
          <w:iCs/>
        </w:rPr>
        <w:tab/>
      </w:r>
      <w:r w:rsidRPr="002A7142">
        <w:rPr>
          <w:snapToGrid w:val="0"/>
        </w:rPr>
        <w:t>supportOfPRS-MeasurementRRC-Idle-r18</w:t>
      </w:r>
      <w:r w:rsidRPr="002A7142">
        <w:rPr>
          <w:snapToGrid w:val="0"/>
        </w:rPr>
        <w:tab/>
      </w:r>
      <w:r w:rsidRPr="002A7142">
        <w:rPr>
          <w:snapToGrid w:val="0"/>
        </w:rPr>
        <w:tab/>
      </w:r>
      <w:r w:rsidRPr="002A7142">
        <w:rPr>
          <w:snapToGrid w:val="0"/>
        </w:rPr>
        <w:tab/>
        <w:t>ENUMERATED { supported }</w:t>
      </w:r>
      <w:r w:rsidRPr="002A7142">
        <w:rPr>
          <w:snapToGrid w:val="0"/>
        </w:rPr>
        <w:tab/>
      </w:r>
      <w:r w:rsidRPr="002A7142">
        <w:rPr>
          <w:snapToGrid w:val="0"/>
        </w:rPr>
        <w:tab/>
        <w:t>OPTIONAL</w:t>
      </w:r>
    </w:p>
    <w:p w14:paraId="414A0B2F" w14:textId="35A75F9C" w:rsidR="00E10056" w:rsidRPr="00AD2BE5" w:rsidRDefault="00E10056" w:rsidP="00E10056">
      <w:pPr>
        <w:pStyle w:val="PL"/>
        <w:shd w:val="clear" w:color="auto" w:fill="E6E6E6"/>
        <w:rPr>
          <w:ins w:id="28" w:author="CATT(Jianxiang)" w:date="2024-10-28T13:44:00Z"/>
          <w:rFonts w:eastAsiaTheme="minorEastAsia"/>
          <w:snapToGrid w:val="0"/>
          <w:lang w:eastAsia="zh-CN"/>
        </w:rPr>
      </w:pPr>
      <w:r w:rsidRPr="002A7142">
        <w:rPr>
          <w:snapToGrid w:val="0"/>
          <w:lang w:eastAsia="zh-CN"/>
        </w:rPr>
        <w:tab/>
        <w:t>]]</w:t>
      </w:r>
      <w:ins w:id="29" w:author="CATT(Jianxiang)" w:date="2024-11-07T11:03:00Z">
        <w:r w:rsidR="00AD2BE5">
          <w:rPr>
            <w:rFonts w:hint="eastAsia"/>
            <w:snapToGrid w:val="0"/>
            <w:lang w:eastAsia="zh-CN"/>
          </w:rPr>
          <w:t>,</w:t>
        </w:r>
      </w:ins>
    </w:p>
    <w:p w14:paraId="1CF37A2A" w14:textId="06A58DED" w:rsidR="00E10056" w:rsidRDefault="00E10056" w:rsidP="00E10056">
      <w:pPr>
        <w:pStyle w:val="PL"/>
        <w:shd w:val="clear" w:color="auto" w:fill="E6E6E6"/>
        <w:rPr>
          <w:ins w:id="30" w:author="CATT(Jianxiang)" w:date="2024-10-28T13:44:00Z"/>
          <w:rFonts w:eastAsiaTheme="minorEastAsia"/>
          <w:snapToGrid w:val="0"/>
          <w:lang w:eastAsia="zh-CN"/>
        </w:rPr>
      </w:pPr>
      <w:ins w:id="31" w:author="CATT(Jianxiang)" w:date="2024-10-28T13:44:00Z">
        <w:r>
          <w:rPr>
            <w:rFonts w:eastAsiaTheme="minorEastAsia" w:hint="eastAsia"/>
            <w:snapToGrid w:val="0"/>
            <w:lang w:eastAsia="zh-CN"/>
          </w:rPr>
          <w:tab/>
          <w:t>[[</w:t>
        </w:r>
      </w:ins>
    </w:p>
    <w:p w14:paraId="18427B71" w14:textId="5623D708" w:rsidR="00E10056" w:rsidRDefault="00E10056" w:rsidP="00E10056">
      <w:pPr>
        <w:pStyle w:val="PL"/>
        <w:shd w:val="clear" w:color="auto" w:fill="E6E6E6"/>
        <w:rPr>
          <w:ins w:id="32" w:author="CATT(Jianxiang)" w:date="2024-10-28T13:44:00Z"/>
          <w:rFonts w:eastAsiaTheme="minorEastAsia"/>
          <w:snapToGrid w:val="0"/>
          <w:lang w:eastAsia="zh-CN"/>
        </w:rPr>
      </w:pPr>
      <w:ins w:id="33" w:author="CATT(Jianxiang)" w:date="2024-10-28T13:44:00Z">
        <w:r>
          <w:rPr>
            <w:rFonts w:eastAsiaTheme="minorEastAsia" w:hint="eastAsia"/>
            <w:snapToGrid w:val="0"/>
            <w:lang w:eastAsia="zh-CN"/>
          </w:rPr>
          <w:tab/>
        </w:r>
        <w:r w:rsidRPr="00E10056">
          <w:rPr>
            <w:rFonts w:eastAsiaTheme="minorEastAsia"/>
            <w:snapToGrid w:val="0"/>
            <w:lang w:eastAsia="zh-CN"/>
          </w:rPr>
          <w:t>nr-DL-PRS-RSCPD-ReportingRRC-Inactive</w:t>
        </w:r>
        <w:r w:rsidR="00052F02">
          <w:rPr>
            <w:rFonts w:eastAsiaTheme="minorEastAsia" w:hint="eastAsia"/>
            <w:snapToGrid w:val="0"/>
            <w:lang w:eastAsia="zh-CN"/>
          </w:rPr>
          <w:t>-r18</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sidRPr="002A7142">
          <w:rPr>
            <w:snapToGrid w:val="0"/>
          </w:rPr>
          <w:t>ENUMERATED { supported }</w:t>
        </w:r>
        <w:r w:rsidRPr="002A7142">
          <w:rPr>
            <w:snapToGrid w:val="0"/>
          </w:rPr>
          <w:tab/>
        </w:r>
        <w:r w:rsidRPr="002A7142">
          <w:rPr>
            <w:snapToGrid w:val="0"/>
          </w:rPr>
          <w:tab/>
          <w:t>OPTIONAL</w:t>
        </w:r>
      </w:ins>
    </w:p>
    <w:p w14:paraId="49865652" w14:textId="0ED75838" w:rsidR="00E10056" w:rsidRPr="00E10056" w:rsidRDefault="00E10056" w:rsidP="00E10056">
      <w:pPr>
        <w:pStyle w:val="PL"/>
        <w:shd w:val="clear" w:color="auto" w:fill="E6E6E6"/>
        <w:rPr>
          <w:ins w:id="34" w:author="CATT(Jianxiang)" w:date="2024-10-28T13:43:00Z"/>
          <w:rFonts w:eastAsiaTheme="minorEastAsia"/>
          <w:snapToGrid w:val="0"/>
          <w:lang w:eastAsia="zh-CN"/>
        </w:rPr>
      </w:pPr>
      <w:ins w:id="35" w:author="CATT(Jianxiang)" w:date="2024-10-28T13:44:00Z">
        <w:r>
          <w:rPr>
            <w:rFonts w:eastAsiaTheme="minorEastAsia" w:hint="eastAsia"/>
            <w:snapToGrid w:val="0"/>
            <w:lang w:eastAsia="zh-CN"/>
          </w:rPr>
          <w:tab/>
          <w:t>]]</w:t>
        </w:r>
      </w:ins>
    </w:p>
    <w:p w14:paraId="3BB64EF4" w14:textId="77777777" w:rsidR="00E10056" w:rsidRPr="00E10056" w:rsidRDefault="00E10056" w:rsidP="00E10056">
      <w:pPr>
        <w:pStyle w:val="PL"/>
        <w:shd w:val="clear" w:color="auto" w:fill="E6E6E6"/>
        <w:rPr>
          <w:rFonts w:eastAsiaTheme="minorEastAsia"/>
          <w:snapToGrid w:val="0"/>
        </w:rPr>
      </w:pPr>
    </w:p>
    <w:p w14:paraId="509BCFAF" w14:textId="77777777" w:rsidR="00E10056" w:rsidRPr="002A7142" w:rsidRDefault="00E10056" w:rsidP="00E10056">
      <w:pPr>
        <w:pStyle w:val="PL"/>
        <w:shd w:val="clear" w:color="auto" w:fill="E6E6E6"/>
        <w:rPr>
          <w:snapToGrid w:val="0"/>
        </w:rPr>
      </w:pPr>
      <w:r w:rsidRPr="002A7142">
        <w:rPr>
          <w:snapToGrid w:val="0"/>
        </w:rPr>
        <w:t>}</w:t>
      </w:r>
    </w:p>
    <w:p w14:paraId="047B3C9A" w14:textId="77777777" w:rsidR="00E10056" w:rsidRPr="002A7142" w:rsidRDefault="00E10056" w:rsidP="00E10056">
      <w:pPr>
        <w:pStyle w:val="PL"/>
        <w:shd w:val="clear" w:color="auto" w:fill="E6E6E6"/>
        <w:rPr>
          <w:snapToGrid w:val="0"/>
        </w:rPr>
      </w:pPr>
    </w:p>
    <w:p w14:paraId="06D09320" w14:textId="77777777" w:rsidR="00E10056" w:rsidRPr="002A7142" w:rsidRDefault="00E10056" w:rsidP="00E10056">
      <w:pPr>
        <w:pStyle w:val="PL"/>
        <w:shd w:val="clear" w:color="auto" w:fill="E6E6E6"/>
      </w:pPr>
      <w:r w:rsidRPr="002A7142">
        <w:t>-- ASN1STOP</w:t>
      </w:r>
    </w:p>
    <w:p w14:paraId="0AA8E86D" w14:textId="77777777" w:rsidR="00E10056" w:rsidRPr="002A7142" w:rsidRDefault="00E10056" w:rsidP="00E100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10056" w:rsidRPr="002A7142" w14:paraId="703F3BE5" w14:textId="77777777" w:rsidTr="00CF4CA8">
        <w:trPr>
          <w:cantSplit/>
        </w:trPr>
        <w:tc>
          <w:tcPr>
            <w:tcW w:w="9639" w:type="dxa"/>
          </w:tcPr>
          <w:p w14:paraId="0CE9611D" w14:textId="77777777" w:rsidR="00E10056" w:rsidRPr="002A7142" w:rsidRDefault="00E10056" w:rsidP="00CF4CA8">
            <w:pPr>
              <w:pStyle w:val="TAH"/>
              <w:keepNext w:val="0"/>
              <w:keepLines w:val="0"/>
              <w:widowControl w:val="0"/>
            </w:pPr>
            <w:r w:rsidRPr="002A7142">
              <w:rPr>
                <w:i/>
              </w:rPr>
              <w:t>NR-DL-TDOA-</w:t>
            </w:r>
            <w:proofErr w:type="spellStart"/>
            <w:r w:rsidRPr="002A7142">
              <w:rPr>
                <w:i/>
              </w:rPr>
              <w:t>MeasurementCapability</w:t>
            </w:r>
            <w:proofErr w:type="spellEnd"/>
            <w:r w:rsidRPr="002A7142">
              <w:rPr>
                <w:i/>
              </w:rPr>
              <w:t xml:space="preserve"> </w:t>
            </w:r>
            <w:r w:rsidRPr="002A7142">
              <w:rPr>
                <w:iCs/>
                <w:noProof/>
              </w:rPr>
              <w:t>field descriptions</w:t>
            </w:r>
          </w:p>
        </w:tc>
      </w:tr>
      <w:tr w:rsidR="00E10056" w:rsidRPr="002A7142" w14:paraId="08C50D0D" w14:textId="77777777" w:rsidTr="00CF4CA8">
        <w:trPr>
          <w:cantSplit/>
        </w:trPr>
        <w:tc>
          <w:tcPr>
            <w:tcW w:w="9639" w:type="dxa"/>
          </w:tcPr>
          <w:p w14:paraId="44E9C065" w14:textId="77777777" w:rsidR="00E10056" w:rsidRPr="002A7142" w:rsidRDefault="00E10056" w:rsidP="00CF4CA8">
            <w:pPr>
              <w:pStyle w:val="TAL"/>
              <w:keepNext w:val="0"/>
              <w:keepLines w:val="0"/>
              <w:widowControl w:val="0"/>
              <w:rPr>
                <w:b/>
                <w:i/>
                <w:noProof/>
              </w:rPr>
            </w:pPr>
            <w:r w:rsidRPr="002A7142">
              <w:rPr>
                <w:b/>
                <w:i/>
                <w:noProof/>
              </w:rPr>
              <w:t>dl-RSTD-MeasurementPerPairOfTRP-FR1</w:t>
            </w:r>
          </w:p>
          <w:p w14:paraId="5686B470" w14:textId="77777777" w:rsidR="00E10056" w:rsidRPr="002A7142" w:rsidRDefault="00E10056" w:rsidP="00CF4CA8">
            <w:pPr>
              <w:pStyle w:val="TAL"/>
              <w:keepNext w:val="0"/>
              <w:keepLines w:val="0"/>
              <w:widowControl w:val="0"/>
            </w:pPr>
            <w:r w:rsidRPr="002A7142">
              <w:t>Indicates number of DL RSTD measurements per pair of TRPs on FR1.</w:t>
            </w:r>
          </w:p>
        </w:tc>
      </w:tr>
      <w:tr w:rsidR="00E10056" w:rsidRPr="002A7142" w14:paraId="435415E1" w14:textId="77777777" w:rsidTr="00CF4CA8">
        <w:trPr>
          <w:cantSplit/>
        </w:trPr>
        <w:tc>
          <w:tcPr>
            <w:tcW w:w="9639" w:type="dxa"/>
          </w:tcPr>
          <w:p w14:paraId="0A924F78" w14:textId="77777777" w:rsidR="00E10056" w:rsidRPr="002A7142" w:rsidRDefault="00E10056" w:rsidP="00CF4CA8">
            <w:pPr>
              <w:pStyle w:val="TAL"/>
              <w:keepNext w:val="0"/>
              <w:keepLines w:val="0"/>
              <w:widowControl w:val="0"/>
              <w:rPr>
                <w:b/>
                <w:i/>
                <w:noProof/>
              </w:rPr>
            </w:pPr>
            <w:r w:rsidRPr="002A7142">
              <w:rPr>
                <w:b/>
                <w:i/>
                <w:noProof/>
              </w:rPr>
              <w:t>dl-RSTD-MeasurementPerPairOfTRP-FR2</w:t>
            </w:r>
          </w:p>
          <w:p w14:paraId="29FF545C" w14:textId="77777777" w:rsidR="00E10056" w:rsidRPr="002A7142" w:rsidRDefault="00E10056" w:rsidP="00CF4CA8">
            <w:pPr>
              <w:pStyle w:val="TAL"/>
              <w:keepNext w:val="0"/>
              <w:keepLines w:val="0"/>
              <w:widowControl w:val="0"/>
              <w:rPr>
                <w:b/>
                <w:i/>
                <w:noProof/>
              </w:rPr>
            </w:pPr>
            <w:r w:rsidRPr="002A7142">
              <w:t>Indicates number of DL RSTD measurements per pair of TRPs on FR2.</w:t>
            </w:r>
          </w:p>
        </w:tc>
      </w:tr>
      <w:tr w:rsidR="00E10056" w:rsidRPr="002A7142" w14:paraId="688EA8DD" w14:textId="77777777" w:rsidTr="00CF4CA8">
        <w:trPr>
          <w:cantSplit/>
        </w:trPr>
        <w:tc>
          <w:tcPr>
            <w:tcW w:w="9639" w:type="dxa"/>
          </w:tcPr>
          <w:p w14:paraId="0BD82505" w14:textId="77777777" w:rsidR="00E10056" w:rsidRPr="002A7142" w:rsidRDefault="00E10056" w:rsidP="00CF4CA8">
            <w:pPr>
              <w:pStyle w:val="TAL"/>
              <w:keepNext w:val="0"/>
              <w:keepLines w:val="0"/>
              <w:widowControl w:val="0"/>
              <w:rPr>
                <w:b/>
                <w:i/>
                <w:noProof/>
              </w:rPr>
            </w:pPr>
            <w:r w:rsidRPr="002A7142">
              <w:rPr>
                <w:b/>
                <w:i/>
                <w:noProof/>
              </w:rPr>
              <w:t>supportOfDL-PRS-RSRP-MeasFR1</w:t>
            </w:r>
          </w:p>
          <w:p w14:paraId="7E10E0D8" w14:textId="77777777" w:rsidR="00E10056" w:rsidRPr="002A7142" w:rsidRDefault="00E10056" w:rsidP="00CF4CA8">
            <w:pPr>
              <w:pStyle w:val="TAL"/>
              <w:keepNext w:val="0"/>
              <w:keepLines w:val="0"/>
              <w:widowControl w:val="0"/>
              <w:rPr>
                <w:b/>
                <w:i/>
                <w:noProof/>
              </w:rPr>
            </w:pPr>
            <w:r w:rsidRPr="002A7142">
              <w:t>Indicates whether the UE supports DL-PRS RSRP measurement for DL-TDOA on FR1.</w:t>
            </w:r>
          </w:p>
        </w:tc>
      </w:tr>
      <w:tr w:rsidR="00E10056" w:rsidRPr="002A7142" w14:paraId="5DF229F4" w14:textId="77777777" w:rsidTr="00CF4CA8">
        <w:trPr>
          <w:cantSplit/>
        </w:trPr>
        <w:tc>
          <w:tcPr>
            <w:tcW w:w="9639" w:type="dxa"/>
          </w:tcPr>
          <w:p w14:paraId="43F123CA" w14:textId="77777777" w:rsidR="00E10056" w:rsidRPr="002A7142" w:rsidRDefault="00E10056" w:rsidP="00CF4CA8">
            <w:pPr>
              <w:pStyle w:val="TAL"/>
              <w:keepNext w:val="0"/>
              <w:keepLines w:val="0"/>
              <w:widowControl w:val="0"/>
              <w:rPr>
                <w:b/>
                <w:i/>
                <w:noProof/>
              </w:rPr>
            </w:pPr>
            <w:r w:rsidRPr="002A7142">
              <w:rPr>
                <w:b/>
                <w:i/>
                <w:noProof/>
              </w:rPr>
              <w:t>supportOfDL-PRS-RSRP-MeasFR2</w:t>
            </w:r>
          </w:p>
          <w:p w14:paraId="14F6DFBE" w14:textId="77777777" w:rsidR="00E10056" w:rsidRPr="002A7142" w:rsidRDefault="00E10056" w:rsidP="00CF4CA8">
            <w:pPr>
              <w:pStyle w:val="TAL"/>
              <w:keepNext w:val="0"/>
              <w:keepLines w:val="0"/>
              <w:widowControl w:val="0"/>
              <w:rPr>
                <w:b/>
                <w:i/>
                <w:noProof/>
              </w:rPr>
            </w:pPr>
            <w:r w:rsidRPr="002A7142">
              <w:t>Indicates whether the UE supports DL-PRS RSRP measurement for DL-TDOA on FR2.</w:t>
            </w:r>
          </w:p>
        </w:tc>
      </w:tr>
      <w:tr w:rsidR="00E10056" w:rsidRPr="002A7142" w14:paraId="1374FA19" w14:textId="77777777" w:rsidTr="00CF4CA8">
        <w:trPr>
          <w:cantSplit/>
        </w:trPr>
        <w:tc>
          <w:tcPr>
            <w:tcW w:w="9639" w:type="dxa"/>
          </w:tcPr>
          <w:p w14:paraId="2E405CBE" w14:textId="77777777" w:rsidR="00E10056" w:rsidRPr="002A7142" w:rsidRDefault="00E10056" w:rsidP="00CF4CA8">
            <w:pPr>
              <w:pStyle w:val="TAL"/>
              <w:keepNext w:val="0"/>
              <w:keepLines w:val="0"/>
              <w:widowControl w:val="0"/>
              <w:rPr>
                <w:b/>
                <w:bCs/>
                <w:i/>
                <w:iCs/>
                <w:snapToGrid w:val="0"/>
              </w:rPr>
            </w:pPr>
            <w:r w:rsidRPr="002A7142">
              <w:rPr>
                <w:b/>
                <w:bCs/>
                <w:i/>
                <w:iCs/>
                <w:snapToGrid w:val="0"/>
              </w:rPr>
              <w:t>nr-UE-TEG-Capability</w:t>
            </w:r>
          </w:p>
          <w:p w14:paraId="7632BC76" w14:textId="77777777" w:rsidR="00E10056" w:rsidRPr="002A7142" w:rsidRDefault="00E10056" w:rsidP="00CF4CA8">
            <w:pPr>
              <w:pStyle w:val="TAL"/>
              <w:keepNext w:val="0"/>
              <w:keepLines w:val="0"/>
              <w:widowControl w:val="0"/>
              <w:rPr>
                <w:b/>
                <w:i/>
                <w:noProof/>
              </w:rPr>
            </w:pPr>
            <w:r w:rsidRPr="002A7142">
              <w:rPr>
                <w:snapToGrid w:val="0"/>
              </w:rPr>
              <w:t>Indicates the UE TEG capability.</w:t>
            </w:r>
          </w:p>
        </w:tc>
      </w:tr>
      <w:tr w:rsidR="00E10056" w:rsidRPr="002A7142" w14:paraId="38922051" w14:textId="77777777" w:rsidTr="00CF4CA8">
        <w:trPr>
          <w:cantSplit/>
        </w:trPr>
        <w:tc>
          <w:tcPr>
            <w:tcW w:w="9639" w:type="dxa"/>
          </w:tcPr>
          <w:p w14:paraId="09AB54E5" w14:textId="77777777" w:rsidR="00E10056" w:rsidRPr="002A7142" w:rsidRDefault="00E10056" w:rsidP="00CF4CA8">
            <w:pPr>
              <w:pStyle w:val="TAL"/>
              <w:keepNext w:val="0"/>
              <w:keepLines w:val="0"/>
              <w:widowControl w:val="0"/>
              <w:rPr>
                <w:b/>
                <w:bCs/>
                <w:i/>
                <w:iCs/>
              </w:rPr>
            </w:pPr>
            <w:proofErr w:type="spellStart"/>
            <w:r w:rsidRPr="002A7142">
              <w:rPr>
                <w:b/>
                <w:bCs/>
                <w:i/>
                <w:iCs/>
                <w:snapToGrid w:val="0"/>
              </w:rPr>
              <w:lastRenderedPageBreak/>
              <w:t>supportOfDL</w:t>
            </w:r>
            <w:proofErr w:type="spellEnd"/>
            <w:r w:rsidRPr="002A7142">
              <w:rPr>
                <w:b/>
                <w:bCs/>
                <w:i/>
                <w:iCs/>
                <w:snapToGrid w:val="0"/>
              </w:rPr>
              <w:t>-PRS-</w:t>
            </w:r>
            <w:proofErr w:type="spellStart"/>
            <w:r w:rsidRPr="002A7142">
              <w:rPr>
                <w:b/>
                <w:bCs/>
                <w:i/>
                <w:iCs/>
                <w:snapToGrid w:val="0"/>
              </w:rPr>
              <w:t>FirstPathRSRP</w:t>
            </w:r>
            <w:proofErr w:type="spellEnd"/>
          </w:p>
          <w:p w14:paraId="0CE4976E" w14:textId="77777777" w:rsidR="00E10056" w:rsidRPr="002A7142" w:rsidRDefault="00E10056" w:rsidP="00CF4CA8">
            <w:pPr>
              <w:pStyle w:val="TAL"/>
              <w:keepNext w:val="0"/>
              <w:keepLines w:val="0"/>
              <w:widowControl w:val="0"/>
              <w:rPr>
                <w:b/>
                <w:bCs/>
                <w:i/>
                <w:iCs/>
                <w:snapToGrid w:val="0"/>
              </w:rPr>
            </w:pPr>
            <w:r w:rsidRPr="002A7142">
              <w:t xml:space="preserve">Indicates whether the target device supports DL-PRS </w:t>
            </w:r>
            <w:r w:rsidRPr="002A7142">
              <w:rPr>
                <w:noProof/>
                <w:lang w:eastAsia="zh-CN"/>
              </w:rPr>
              <w:t>RSRPP of first path</w:t>
            </w:r>
            <w:r w:rsidRPr="002A7142">
              <w:t xml:space="preserve"> measurement for DL-TDOA. The UE can include this field only if the UE supports </w:t>
            </w:r>
            <w:proofErr w:type="spellStart"/>
            <w:r w:rsidRPr="002A7142">
              <w:rPr>
                <w:i/>
                <w:iCs/>
              </w:rPr>
              <w:t>prs-ProcessingCapabilityBandList</w:t>
            </w:r>
            <w:proofErr w:type="spellEnd"/>
            <w:r w:rsidRPr="002A7142">
              <w:t xml:space="preserve">. Otherwise, the UE does not include this field. The UE supporting </w:t>
            </w:r>
            <w:proofErr w:type="spellStart"/>
            <w:r w:rsidRPr="002A7142">
              <w:rPr>
                <w:i/>
                <w:iCs/>
              </w:rPr>
              <w:t>additionalPathsReport</w:t>
            </w:r>
            <w:proofErr w:type="spellEnd"/>
            <w:r w:rsidRPr="002A7142">
              <w:t xml:space="preserve"> and </w:t>
            </w:r>
            <w:proofErr w:type="spellStart"/>
            <w:r w:rsidRPr="002A7142">
              <w:rPr>
                <w:i/>
                <w:iCs/>
              </w:rPr>
              <w:t>supportOfDL</w:t>
            </w:r>
            <w:proofErr w:type="spellEnd"/>
            <w:r w:rsidRPr="002A7142">
              <w:rPr>
                <w:i/>
                <w:iCs/>
              </w:rPr>
              <w:t>-PRS-</w:t>
            </w:r>
            <w:proofErr w:type="spellStart"/>
            <w:r w:rsidRPr="002A7142">
              <w:rPr>
                <w:i/>
                <w:iCs/>
              </w:rPr>
              <w:t>FirstPathRSRP</w:t>
            </w:r>
            <w:proofErr w:type="spellEnd"/>
            <w:r w:rsidRPr="002A7142">
              <w:t xml:space="preserve"> shall support RSRPP reporting for K=1 or 2 additional paths.</w:t>
            </w:r>
          </w:p>
        </w:tc>
      </w:tr>
      <w:tr w:rsidR="00E10056" w:rsidRPr="002A7142" w14:paraId="18FE2F60" w14:textId="77777777" w:rsidTr="00CF4CA8">
        <w:trPr>
          <w:cantSplit/>
        </w:trPr>
        <w:tc>
          <w:tcPr>
            <w:tcW w:w="9639" w:type="dxa"/>
          </w:tcPr>
          <w:p w14:paraId="58EE9698" w14:textId="77777777" w:rsidR="00E10056" w:rsidRPr="002A7142" w:rsidRDefault="00E10056" w:rsidP="00CF4CA8">
            <w:pPr>
              <w:pStyle w:val="TAL"/>
              <w:keepNext w:val="0"/>
              <w:keepLines w:val="0"/>
              <w:widowControl w:val="0"/>
              <w:rPr>
                <w:b/>
                <w:bCs/>
                <w:i/>
                <w:iCs/>
              </w:rPr>
            </w:pPr>
            <w:r w:rsidRPr="002A7142">
              <w:rPr>
                <w:b/>
                <w:bCs/>
                <w:i/>
                <w:iCs/>
              </w:rPr>
              <w:t>dl-PRS-</w:t>
            </w:r>
            <w:proofErr w:type="spellStart"/>
            <w:r w:rsidRPr="002A7142">
              <w:rPr>
                <w:b/>
                <w:bCs/>
                <w:i/>
                <w:iCs/>
              </w:rPr>
              <w:t>MeasRRC</w:t>
            </w:r>
            <w:proofErr w:type="spellEnd"/>
            <w:r w:rsidRPr="002A7142">
              <w:rPr>
                <w:b/>
                <w:bCs/>
                <w:i/>
                <w:iCs/>
              </w:rPr>
              <w:t>-Inactive</w:t>
            </w:r>
          </w:p>
          <w:p w14:paraId="541436E2" w14:textId="77777777" w:rsidR="00E10056" w:rsidRPr="002A7142" w:rsidRDefault="00E10056" w:rsidP="00CF4CA8">
            <w:pPr>
              <w:pStyle w:val="TAL"/>
              <w:keepNext w:val="0"/>
              <w:keepLines w:val="0"/>
              <w:widowControl w:val="0"/>
              <w:rPr>
                <w:snapToGrid w:val="0"/>
              </w:rPr>
            </w:pPr>
            <w:r w:rsidRPr="002A7142">
              <w:rPr>
                <w:snapToGrid w:val="0"/>
              </w:rPr>
              <w:t xml:space="preserve">This field, if present, indicates that the target device supports DL-PRS measurement in RRC_INACTIVE state. </w:t>
            </w:r>
            <w:r w:rsidRPr="002A7142">
              <w:t xml:space="preserve">The UE can include this field only if the UE supports </w:t>
            </w:r>
            <w:proofErr w:type="spellStart"/>
            <w:r w:rsidRPr="002A7142">
              <w:rPr>
                <w:i/>
                <w:iCs/>
              </w:rPr>
              <w:t>maxNrOfDL</w:t>
            </w:r>
            <w:proofErr w:type="spellEnd"/>
            <w:r w:rsidRPr="002A7142">
              <w:rPr>
                <w:i/>
                <w:iCs/>
              </w:rPr>
              <w:t>-PRS-</w:t>
            </w:r>
            <w:proofErr w:type="spellStart"/>
            <w:r w:rsidRPr="002A7142">
              <w:rPr>
                <w:i/>
                <w:iCs/>
              </w:rPr>
              <w:t>ResourceSetPerTrpPerFrequencyLayer</w:t>
            </w:r>
            <w:proofErr w:type="spellEnd"/>
            <w:r w:rsidRPr="002A7142">
              <w:rPr>
                <w:i/>
                <w:iCs/>
              </w:rPr>
              <w:t xml:space="preserve">, </w:t>
            </w:r>
            <w:proofErr w:type="spellStart"/>
            <w:r w:rsidRPr="002A7142">
              <w:rPr>
                <w:i/>
                <w:iCs/>
              </w:rPr>
              <w:t>maxNrOfTRP-AcrossFreqs</w:t>
            </w:r>
            <w:proofErr w:type="spellEnd"/>
            <w:r w:rsidRPr="002A7142">
              <w:rPr>
                <w:i/>
                <w:iCs/>
              </w:rPr>
              <w:t xml:space="preserve">, </w:t>
            </w:r>
            <w:proofErr w:type="spellStart"/>
            <w:r w:rsidRPr="002A7142">
              <w:rPr>
                <w:i/>
                <w:iCs/>
              </w:rPr>
              <w:t>maxNrOfPosLayer</w:t>
            </w:r>
            <w:proofErr w:type="spellEnd"/>
            <w:r w:rsidRPr="002A7142">
              <w:rPr>
                <w:i/>
                <w:iCs/>
              </w:rPr>
              <w:t xml:space="preserve"> </w:t>
            </w:r>
            <w:r w:rsidRPr="002A7142">
              <w:t xml:space="preserve">and </w:t>
            </w:r>
            <w:r w:rsidRPr="002A7142">
              <w:rPr>
                <w:i/>
                <w:iCs/>
              </w:rPr>
              <w:t>dl-PRS-</w:t>
            </w:r>
            <w:proofErr w:type="spellStart"/>
            <w:r w:rsidRPr="002A7142">
              <w:rPr>
                <w:i/>
                <w:iCs/>
              </w:rPr>
              <w:t>BufferType</w:t>
            </w:r>
            <w:proofErr w:type="spellEnd"/>
            <w:r w:rsidRPr="002A7142">
              <w:rPr>
                <w:i/>
                <w:iCs/>
              </w:rPr>
              <w:t>-RRC-Inactive</w:t>
            </w:r>
            <w:r w:rsidRPr="002A7142">
              <w:t>. Otherwise, the UE does not include this field.</w:t>
            </w:r>
          </w:p>
          <w:p w14:paraId="268A6AFF" w14:textId="77777777" w:rsidR="00E10056" w:rsidRPr="002A7142" w:rsidRDefault="00E10056" w:rsidP="00CF4CA8">
            <w:pPr>
              <w:pStyle w:val="TAN"/>
              <w:rPr>
                <w:snapToGrid w:val="0"/>
              </w:rPr>
            </w:pPr>
            <w:r w:rsidRPr="002A7142">
              <w:rPr>
                <w:snapToGrid w:val="0"/>
              </w:rPr>
              <w:t>NOTE 1:</w:t>
            </w:r>
            <w:r w:rsidRPr="002A7142">
              <w:tab/>
            </w:r>
            <w:r w:rsidRPr="002A7142">
              <w:rPr>
                <w:snapToGrid w:val="0"/>
              </w:rPr>
              <w:t>This capability is applicable to both, UE-assisted and UE-based DL-TDOA.</w:t>
            </w:r>
          </w:p>
          <w:p w14:paraId="27378BE2" w14:textId="77777777" w:rsidR="00E10056" w:rsidRPr="002A7142" w:rsidRDefault="00E10056" w:rsidP="00CF4CA8">
            <w:pPr>
              <w:pStyle w:val="TAN"/>
              <w:rPr>
                <w:b/>
                <w:i/>
                <w:noProof/>
              </w:rPr>
            </w:pPr>
            <w:r w:rsidRPr="002A7142">
              <w:rPr>
                <w:snapToGrid w:val="0"/>
              </w:rPr>
              <w:t>NOTE 2:</w:t>
            </w:r>
            <w:r w:rsidRPr="002A7142">
              <w:tab/>
              <w:t xml:space="preserve">The capabilities </w:t>
            </w:r>
            <w:r w:rsidRPr="002A7142">
              <w:rPr>
                <w:i/>
                <w:iCs/>
              </w:rPr>
              <w:t>NR-DL-PRS-</w:t>
            </w:r>
            <w:proofErr w:type="spellStart"/>
            <w:r w:rsidRPr="002A7142">
              <w:rPr>
                <w:i/>
                <w:iCs/>
              </w:rPr>
              <w:t>ResourcesCapability</w:t>
            </w:r>
            <w:proofErr w:type="spellEnd"/>
            <w:r w:rsidRPr="002A7142">
              <w:rPr>
                <w:i/>
                <w:iCs/>
              </w:rPr>
              <w:t xml:space="preserve">, dl-RSTD-MeasurementPerPairOfTRP-FR1, dl-RSTD-MeasurementPerPairOfTRP-FR2, supportOfDL-PRS-RSRP-MeasFR1, supportOfDL-PRS-RSRP-MeasFR2, </w:t>
            </w:r>
            <w:proofErr w:type="spellStart"/>
            <w:r w:rsidRPr="002A7142">
              <w:rPr>
                <w:i/>
                <w:iCs/>
              </w:rPr>
              <w:t>simul</w:t>
            </w:r>
            <w:proofErr w:type="spellEnd"/>
            <w:r w:rsidRPr="002A7142">
              <w:rPr>
                <w:i/>
                <w:iCs/>
              </w:rPr>
              <w:t>-NR-DL-</w:t>
            </w:r>
            <w:proofErr w:type="spellStart"/>
            <w:r w:rsidRPr="002A7142">
              <w:rPr>
                <w:i/>
                <w:iCs/>
              </w:rPr>
              <w:t>AoD</w:t>
            </w:r>
            <w:proofErr w:type="spellEnd"/>
            <w:r w:rsidRPr="002A7142">
              <w:rPr>
                <w:i/>
                <w:iCs/>
              </w:rPr>
              <w:t>-DL-TDOA</w:t>
            </w:r>
            <w:r w:rsidRPr="002A7142">
              <w:t xml:space="preserve"> are the same in RRC_INACTIVE state.</w:t>
            </w:r>
          </w:p>
        </w:tc>
      </w:tr>
      <w:tr w:rsidR="00E10056" w:rsidRPr="002A7142" w14:paraId="2125282F" w14:textId="77777777" w:rsidTr="00CF4CA8">
        <w:trPr>
          <w:cantSplit/>
        </w:trPr>
        <w:tc>
          <w:tcPr>
            <w:tcW w:w="9639" w:type="dxa"/>
          </w:tcPr>
          <w:p w14:paraId="6A6C3A48" w14:textId="77777777" w:rsidR="00E10056" w:rsidRPr="002A7142" w:rsidRDefault="00E10056" w:rsidP="00CF4CA8">
            <w:pPr>
              <w:pStyle w:val="TAL"/>
              <w:keepNext w:val="0"/>
              <w:keepLines w:val="0"/>
              <w:widowControl w:val="0"/>
              <w:rPr>
                <w:rFonts w:cs="Arial"/>
                <w:szCs w:val="18"/>
              </w:rPr>
            </w:pPr>
            <w:proofErr w:type="spellStart"/>
            <w:r w:rsidRPr="002A7142">
              <w:rPr>
                <w:b/>
                <w:bCs/>
                <w:i/>
                <w:iCs/>
              </w:rPr>
              <w:t>supportOfDL</w:t>
            </w:r>
            <w:proofErr w:type="spellEnd"/>
            <w:r w:rsidRPr="002A7142">
              <w:rPr>
                <w:b/>
                <w:bCs/>
                <w:i/>
                <w:iCs/>
              </w:rPr>
              <w:t>-PRS-BWA-RRC-Connected</w:t>
            </w:r>
          </w:p>
          <w:p w14:paraId="5504D623" w14:textId="77777777" w:rsidR="00E10056" w:rsidRPr="002A7142" w:rsidRDefault="00E10056" w:rsidP="00CF4CA8">
            <w:pPr>
              <w:pStyle w:val="TAL"/>
              <w:keepNext w:val="0"/>
              <w:keepLines w:val="0"/>
              <w:widowControl w:val="0"/>
              <w:rPr>
                <w:rFonts w:cs="Arial"/>
                <w:szCs w:val="18"/>
              </w:rPr>
            </w:pPr>
            <w:r w:rsidRPr="002A7142">
              <w:rPr>
                <w:rFonts w:cs="Arial"/>
                <w:szCs w:val="18"/>
              </w:rPr>
              <w:t>Indicates whether the target device supports DL-PRS bandwidth aggregation in RRC_CONNECTED for DL-TDOA.</w:t>
            </w:r>
          </w:p>
          <w:p w14:paraId="3597F1D4" w14:textId="77777777" w:rsidR="00E10056" w:rsidRPr="002A7142" w:rsidRDefault="00E10056" w:rsidP="00CF4CA8">
            <w:pPr>
              <w:pStyle w:val="TAL"/>
              <w:keepNext w:val="0"/>
              <w:keepLines w:val="0"/>
              <w:widowControl w:val="0"/>
              <w:rPr>
                <w:b/>
                <w:bCs/>
                <w:i/>
                <w:iCs/>
              </w:rPr>
            </w:pPr>
            <w:r w:rsidRPr="002A7142">
              <w:t xml:space="preserve">The UE can include this field only if the UE supports </w:t>
            </w:r>
            <w:proofErr w:type="spellStart"/>
            <w:r w:rsidRPr="002A7142">
              <w:rPr>
                <w:i/>
                <w:iCs/>
              </w:rPr>
              <w:t>maxNrOfDL</w:t>
            </w:r>
            <w:proofErr w:type="spellEnd"/>
            <w:r w:rsidRPr="002A7142">
              <w:rPr>
                <w:i/>
                <w:iCs/>
              </w:rPr>
              <w:t>-PRS-</w:t>
            </w:r>
            <w:proofErr w:type="spellStart"/>
            <w:r w:rsidRPr="002A7142">
              <w:rPr>
                <w:i/>
                <w:iCs/>
              </w:rPr>
              <w:t>ResourceSetPerTrpPerFrequencyLayer</w:t>
            </w:r>
            <w:proofErr w:type="spellEnd"/>
            <w:r w:rsidRPr="002A7142">
              <w:rPr>
                <w:i/>
                <w:iCs/>
              </w:rPr>
              <w:t xml:space="preserve">, </w:t>
            </w:r>
            <w:proofErr w:type="spellStart"/>
            <w:r w:rsidRPr="002A7142">
              <w:rPr>
                <w:i/>
                <w:iCs/>
              </w:rPr>
              <w:t>maxNrOfTRP-AcrossFreqs</w:t>
            </w:r>
            <w:proofErr w:type="spellEnd"/>
            <w:r w:rsidRPr="002A7142">
              <w:rPr>
                <w:i/>
                <w:iCs/>
              </w:rPr>
              <w:t xml:space="preserve">, </w:t>
            </w:r>
            <w:proofErr w:type="spellStart"/>
            <w:r w:rsidRPr="002A7142">
              <w:rPr>
                <w:i/>
                <w:iCs/>
              </w:rPr>
              <w:t>maxNrOfPosLayer</w:t>
            </w:r>
            <w:proofErr w:type="spellEnd"/>
            <w:r w:rsidRPr="002A7142">
              <w:rPr>
                <w:rFonts w:eastAsia="MS Mincho" w:cs="Arial"/>
                <w:szCs w:val="18"/>
              </w:rPr>
              <w:t xml:space="preserve"> and </w:t>
            </w:r>
            <w:proofErr w:type="spellStart"/>
            <w:r w:rsidRPr="002A7142">
              <w:rPr>
                <w:i/>
                <w:iCs/>
              </w:rPr>
              <w:t>prs</w:t>
            </w:r>
            <w:proofErr w:type="spellEnd"/>
            <w:r w:rsidRPr="002A7142">
              <w:rPr>
                <w:i/>
                <w:iCs/>
              </w:rPr>
              <w:t>-BWA-</w:t>
            </w:r>
            <w:proofErr w:type="spellStart"/>
            <w:r w:rsidRPr="002A7142">
              <w:rPr>
                <w:i/>
                <w:iCs/>
              </w:rPr>
              <w:t>TwoContiguousIntrabandInMG</w:t>
            </w:r>
            <w:proofErr w:type="spellEnd"/>
            <w:r w:rsidRPr="002A7142">
              <w:rPr>
                <w:i/>
                <w:iCs/>
              </w:rPr>
              <w:t>-RRC-Connected</w:t>
            </w:r>
            <w:r w:rsidRPr="002A7142">
              <w:t>. Otherwise, the UE does not include this field.</w:t>
            </w:r>
          </w:p>
        </w:tc>
      </w:tr>
      <w:tr w:rsidR="00E10056" w:rsidRPr="002A7142" w14:paraId="50690069" w14:textId="77777777" w:rsidTr="00CF4CA8">
        <w:trPr>
          <w:cantSplit/>
        </w:trPr>
        <w:tc>
          <w:tcPr>
            <w:tcW w:w="9639" w:type="dxa"/>
          </w:tcPr>
          <w:p w14:paraId="29836892" w14:textId="77777777" w:rsidR="00E10056" w:rsidRPr="002A7142" w:rsidRDefault="00E10056" w:rsidP="00CF4CA8">
            <w:pPr>
              <w:pStyle w:val="TAL"/>
              <w:keepNext w:val="0"/>
              <w:keepLines w:val="0"/>
              <w:widowControl w:val="0"/>
              <w:rPr>
                <w:b/>
                <w:bCs/>
                <w:i/>
                <w:iCs/>
              </w:rPr>
            </w:pPr>
            <w:proofErr w:type="spellStart"/>
            <w:r w:rsidRPr="002A7142">
              <w:rPr>
                <w:b/>
                <w:bCs/>
                <w:i/>
                <w:iCs/>
              </w:rPr>
              <w:t>supportOfDL</w:t>
            </w:r>
            <w:proofErr w:type="spellEnd"/>
            <w:r w:rsidRPr="002A7142">
              <w:rPr>
                <w:b/>
                <w:bCs/>
                <w:i/>
                <w:iCs/>
              </w:rPr>
              <w:t>-PRS-BWA-RRC-Inactive</w:t>
            </w:r>
          </w:p>
          <w:p w14:paraId="314F662F" w14:textId="77777777" w:rsidR="00E10056" w:rsidRPr="002A7142" w:rsidRDefault="00E10056" w:rsidP="00CF4CA8">
            <w:pPr>
              <w:pStyle w:val="TAL"/>
              <w:keepNext w:val="0"/>
              <w:keepLines w:val="0"/>
              <w:widowControl w:val="0"/>
              <w:rPr>
                <w:rFonts w:cs="Arial"/>
                <w:szCs w:val="18"/>
              </w:rPr>
            </w:pPr>
            <w:r w:rsidRPr="002A7142">
              <w:rPr>
                <w:rFonts w:cs="Arial"/>
                <w:szCs w:val="18"/>
              </w:rPr>
              <w:t>Indicates whether the target device supports DL-PRS bandwidth aggregation in RRC_INACTIVE for DL-TDOA.</w:t>
            </w:r>
          </w:p>
          <w:p w14:paraId="4E0FD4F1" w14:textId="77777777" w:rsidR="00E10056" w:rsidRPr="002A7142" w:rsidRDefault="00E10056" w:rsidP="00CF4CA8">
            <w:pPr>
              <w:pStyle w:val="TAL"/>
              <w:keepNext w:val="0"/>
              <w:keepLines w:val="0"/>
              <w:widowControl w:val="0"/>
              <w:rPr>
                <w:b/>
                <w:bCs/>
                <w:i/>
                <w:iCs/>
              </w:rPr>
            </w:pPr>
            <w:r w:rsidRPr="002A7142">
              <w:t xml:space="preserve">The UE can include this field only if the UE supports </w:t>
            </w:r>
            <w:r w:rsidRPr="002A7142">
              <w:rPr>
                <w:i/>
                <w:iCs/>
              </w:rPr>
              <w:t>dl-PRS-</w:t>
            </w:r>
            <w:proofErr w:type="spellStart"/>
            <w:r w:rsidRPr="002A7142">
              <w:rPr>
                <w:i/>
                <w:iCs/>
              </w:rPr>
              <w:t>MeasRRC</w:t>
            </w:r>
            <w:proofErr w:type="spellEnd"/>
            <w:r w:rsidRPr="002A7142">
              <w:rPr>
                <w:i/>
                <w:iCs/>
              </w:rPr>
              <w:t>-Inactive</w:t>
            </w:r>
            <w:r w:rsidRPr="002A7142">
              <w:rPr>
                <w:rFonts w:eastAsia="MS Mincho" w:cs="Arial"/>
                <w:szCs w:val="18"/>
              </w:rPr>
              <w:t xml:space="preserve"> and </w:t>
            </w:r>
            <w:proofErr w:type="spellStart"/>
            <w:r w:rsidRPr="002A7142">
              <w:rPr>
                <w:i/>
                <w:iCs/>
              </w:rPr>
              <w:t>prs</w:t>
            </w:r>
            <w:proofErr w:type="spellEnd"/>
            <w:r w:rsidRPr="002A7142">
              <w:rPr>
                <w:i/>
                <w:iCs/>
              </w:rPr>
              <w:t>-BWA-</w:t>
            </w:r>
            <w:proofErr w:type="spellStart"/>
            <w:r w:rsidRPr="002A7142">
              <w:rPr>
                <w:i/>
                <w:iCs/>
              </w:rPr>
              <w:t>TwoContiguousIntraband</w:t>
            </w:r>
            <w:proofErr w:type="spellEnd"/>
            <w:r w:rsidRPr="002A7142">
              <w:rPr>
                <w:i/>
                <w:iCs/>
              </w:rPr>
              <w:t>-RRC-</w:t>
            </w:r>
            <w:proofErr w:type="spellStart"/>
            <w:r w:rsidRPr="002A7142">
              <w:rPr>
                <w:i/>
                <w:iCs/>
              </w:rPr>
              <w:t>IdleAndInactive</w:t>
            </w:r>
            <w:proofErr w:type="spellEnd"/>
            <w:r w:rsidRPr="002A7142">
              <w:t>. Otherwise, the UE does not include this field.</w:t>
            </w:r>
          </w:p>
        </w:tc>
      </w:tr>
      <w:tr w:rsidR="00E10056" w:rsidRPr="002A7142" w14:paraId="3DC72510" w14:textId="77777777" w:rsidTr="00CF4CA8">
        <w:trPr>
          <w:cantSplit/>
        </w:trPr>
        <w:tc>
          <w:tcPr>
            <w:tcW w:w="9639" w:type="dxa"/>
          </w:tcPr>
          <w:p w14:paraId="67419455" w14:textId="77777777" w:rsidR="00E10056" w:rsidRPr="002A7142" w:rsidRDefault="00E10056" w:rsidP="00CF4CA8">
            <w:pPr>
              <w:pStyle w:val="TAL"/>
              <w:keepNext w:val="0"/>
              <w:keepLines w:val="0"/>
              <w:widowControl w:val="0"/>
              <w:rPr>
                <w:b/>
                <w:bCs/>
                <w:i/>
                <w:iCs/>
              </w:rPr>
            </w:pPr>
            <w:proofErr w:type="spellStart"/>
            <w:r w:rsidRPr="002A7142">
              <w:rPr>
                <w:b/>
                <w:bCs/>
                <w:i/>
                <w:iCs/>
              </w:rPr>
              <w:t>supportOfDL</w:t>
            </w:r>
            <w:proofErr w:type="spellEnd"/>
            <w:r w:rsidRPr="002A7142">
              <w:rPr>
                <w:b/>
                <w:bCs/>
                <w:i/>
                <w:iCs/>
              </w:rPr>
              <w:t>-PRS-BWA-RRC-Idle</w:t>
            </w:r>
          </w:p>
          <w:p w14:paraId="59E47910" w14:textId="77777777" w:rsidR="00E10056" w:rsidRPr="002A7142" w:rsidRDefault="00E10056" w:rsidP="00CF4CA8">
            <w:pPr>
              <w:pStyle w:val="TAL"/>
              <w:keepNext w:val="0"/>
              <w:keepLines w:val="0"/>
              <w:widowControl w:val="0"/>
              <w:rPr>
                <w:rFonts w:cs="Arial"/>
                <w:szCs w:val="18"/>
              </w:rPr>
            </w:pPr>
            <w:r w:rsidRPr="002A7142">
              <w:rPr>
                <w:rFonts w:cs="Arial"/>
                <w:szCs w:val="18"/>
              </w:rPr>
              <w:t>Indicates whether the target device supports DL-PRS bandwidth aggregation in RRC_IDLE for DL-TDOA.</w:t>
            </w:r>
          </w:p>
          <w:p w14:paraId="2D054224" w14:textId="77777777" w:rsidR="00E10056" w:rsidRPr="002A7142" w:rsidRDefault="00E10056" w:rsidP="00CF4CA8">
            <w:pPr>
              <w:pStyle w:val="TAL"/>
              <w:keepNext w:val="0"/>
              <w:keepLines w:val="0"/>
              <w:widowControl w:val="0"/>
              <w:rPr>
                <w:b/>
                <w:bCs/>
                <w:i/>
                <w:iCs/>
              </w:rPr>
            </w:pPr>
            <w:r w:rsidRPr="002A7142">
              <w:t xml:space="preserve">The UE can include this field only if the UE supports </w:t>
            </w:r>
            <w:proofErr w:type="spellStart"/>
            <w:r w:rsidRPr="002A7142">
              <w:rPr>
                <w:i/>
                <w:iCs/>
              </w:rPr>
              <w:t>supportOfPRS</w:t>
            </w:r>
            <w:proofErr w:type="spellEnd"/>
            <w:r w:rsidRPr="002A7142">
              <w:rPr>
                <w:i/>
                <w:iCs/>
              </w:rPr>
              <w:t>-</w:t>
            </w:r>
            <w:proofErr w:type="spellStart"/>
            <w:r w:rsidRPr="002A7142">
              <w:rPr>
                <w:i/>
                <w:iCs/>
              </w:rPr>
              <w:t>MeasurementRRC</w:t>
            </w:r>
            <w:proofErr w:type="spellEnd"/>
            <w:r w:rsidRPr="002A7142">
              <w:rPr>
                <w:i/>
                <w:iCs/>
              </w:rPr>
              <w:t>-Idle</w:t>
            </w:r>
            <w:r w:rsidRPr="002A7142">
              <w:rPr>
                <w:rFonts w:cs="Arial"/>
                <w:szCs w:val="18"/>
              </w:rPr>
              <w:t xml:space="preserve"> </w:t>
            </w:r>
            <w:r w:rsidRPr="002A7142">
              <w:rPr>
                <w:rFonts w:eastAsia="MS Mincho" w:cs="Arial"/>
                <w:szCs w:val="18"/>
              </w:rPr>
              <w:t xml:space="preserve">and </w:t>
            </w:r>
            <w:proofErr w:type="spellStart"/>
            <w:r w:rsidRPr="002A7142">
              <w:rPr>
                <w:i/>
                <w:iCs/>
              </w:rPr>
              <w:t>prs</w:t>
            </w:r>
            <w:proofErr w:type="spellEnd"/>
            <w:r w:rsidRPr="002A7142">
              <w:rPr>
                <w:i/>
                <w:iCs/>
              </w:rPr>
              <w:t>-BWA-</w:t>
            </w:r>
            <w:proofErr w:type="spellStart"/>
            <w:r w:rsidRPr="002A7142">
              <w:rPr>
                <w:i/>
                <w:iCs/>
              </w:rPr>
              <w:t>TwoContiguousIntraband</w:t>
            </w:r>
            <w:proofErr w:type="spellEnd"/>
            <w:r w:rsidRPr="002A7142">
              <w:rPr>
                <w:i/>
                <w:iCs/>
              </w:rPr>
              <w:t>-RRC-</w:t>
            </w:r>
            <w:proofErr w:type="spellStart"/>
            <w:r w:rsidRPr="002A7142">
              <w:rPr>
                <w:i/>
                <w:iCs/>
              </w:rPr>
              <w:t>IdleAndInactive</w:t>
            </w:r>
            <w:proofErr w:type="spellEnd"/>
            <w:r w:rsidRPr="002A7142">
              <w:t>. Otherwise, the UE does not include this field.</w:t>
            </w:r>
          </w:p>
        </w:tc>
      </w:tr>
      <w:tr w:rsidR="00E10056" w:rsidRPr="002A7142" w14:paraId="4576F85B" w14:textId="77777777" w:rsidTr="00CF4CA8">
        <w:trPr>
          <w:cantSplit/>
        </w:trPr>
        <w:tc>
          <w:tcPr>
            <w:tcW w:w="9639" w:type="dxa"/>
          </w:tcPr>
          <w:p w14:paraId="1BE5A351" w14:textId="77777777" w:rsidR="00E10056" w:rsidRPr="002A7142" w:rsidRDefault="00E10056" w:rsidP="00CF4CA8">
            <w:pPr>
              <w:pStyle w:val="TAL"/>
              <w:keepNext w:val="0"/>
              <w:keepLines w:val="0"/>
              <w:widowControl w:val="0"/>
              <w:rPr>
                <w:b/>
                <w:bCs/>
                <w:i/>
                <w:iCs/>
                <w:snapToGrid w:val="0"/>
              </w:rPr>
            </w:pPr>
            <w:r w:rsidRPr="002A7142">
              <w:rPr>
                <w:b/>
                <w:bCs/>
                <w:i/>
                <w:iCs/>
                <w:snapToGrid w:val="0"/>
              </w:rPr>
              <w:t>nr-DL-PRS-RSCPD-</w:t>
            </w:r>
            <w:proofErr w:type="spellStart"/>
            <w:r w:rsidRPr="002A7142">
              <w:rPr>
                <w:b/>
                <w:bCs/>
                <w:i/>
                <w:iCs/>
                <w:snapToGrid w:val="0"/>
              </w:rPr>
              <w:t>ReportingRRC</w:t>
            </w:r>
            <w:proofErr w:type="spellEnd"/>
            <w:r w:rsidRPr="002A7142">
              <w:rPr>
                <w:b/>
                <w:bCs/>
                <w:i/>
                <w:iCs/>
                <w:snapToGrid w:val="0"/>
              </w:rPr>
              <w:t>-Connected</w:t>
            </w:r>
          </w:p>
          <w:p w14:paraId="53B71F5C" w14:textId="77777777" w:rsidR="00E10056" w:rsidRPr="002A7142" w:rsidRDefault="00E10056" w:rsidP="00CF4CA8">
            <w:pPr>
              <w:pStyle w:val="TAL"/>
              <w:keepNext w:val="0"/>
              <w:keepLines w:val="0"/>
              <w:widowControl w:val="0"/>
            </w:pPr>
            <w:r w:rsidRPr="002A7142">
              <w:t>This field, if present, indicates that the target device supports reporting RSCPD in RRC CONNECTED.</w:t>
            </w:r>
          </w:p>
          <w:p w14:paraId="333AEA75" w14:textId="77777777" w:rsidR="00E10056" w:rsidRPr="002A7142" w:rsidRDefault="00E10056" w:rsidP="00CF4CA8">
            <w:pPr>
              <w:pStyle w:val="TAL"/>
              <w:rPr>
                <w:i/>
                <w:iCs/>
                <w:snapToGrid w:val="0"/>
              </w:rPr>
            </w:pPr>
            <w:r w:rsidRPr="002A7142">
              <w:t xml:space="preserve">The UE can include this field only if the UE supports </w:t>
            </w:r>
            <w:r w:rsidRPr="002A7142">
              <w:rPr>
                <w:i/>
                <w:iCs/>
                <w:snapToGrid w:val="0"/>
              </w:rPr>
              <w:t>dl-RSTD-MeasurementPerPairOfTRP-FR1</w:t>
            </w:r>
            <w:r w:rsidRPr="002A7142">
              <w:rPr>
                <w:i/>
                <w:iCs/>
                <w:snapToGrid w:val="0"/>
                <w:lang w:eastAsia="zh-CN"/>
              </w:rPr>
              <w:t xml:space="preserve"> </w:t>
            </w:r>
            <w:r w:rsidRPr="002A7142">
              <w:rPr>
                <w:snapToGrid w:val="0"/>
                <w:lang w:eastAsia="zh-CN"/>
              </w:rPr>
              <w:t>and</w:t>
            </w:r>
            <w:r w:rsidRPr="002A7142">
              <w:rPr>
                <w:i/>
                <w:iCs/>
                <w:snapToGrid w:val="0"/>
                <w:lang w:eastAsia="zh-CN"/>
              </w:rPr>
              <w:t xml:space="preserve"> </w:t>
            </w:r>
            <w:r w:rsidRPr="002A7142">
              <w:rPr>
                <w:i/>
                <w:iCs/>
                <w:snapToGrid w:val="0"/>
              </w:rPr>
              <w:t>dl-RSTD-MeasurementPerPairOfTRP-FR2</w:t>
            </w:r>
            <w:r w:rsidRPr="002A7142">
              <w:t>. Otherwise, the UE does not include this field.</w:t>
            </w:r>
          </w:p>
          <w:p w14:paraId="764162C4" w14:textId="77777777" w:rsidR="00E10056" w:rsidRPr="002A7142" w:rsidRDefault="00E10056" w:rsidP="00CF4CA8">
            <w:pPr>
              <w:pStyle w:val="TAN"/>
              <w:rPr>
                <w:b/>
                <w:bCs/>
                <w:i/>
                <w:iCs/>
              </w:rPr>
            </w:pPr>
            <w:r w:rsidRPr="002A7142">
              <w:rPr>
                <w:snapToGrid w:val="0"/>
              </w:rPr>
              <w:t>NOTE 3:</w:t>
            </w:r>
            <w:r w:rsidRPr="002A7142">
              <w:tab/>
            </w:r>
            <w:r w:rsidRPr="002A7142">
              <w:rPr>
                <w:snapToGrid w:val="0"/>
              </w:rPr>
              <w:t>RSCPD is reported together with RSTD measurement.</w:t>
            </w:r>
          </w:p>
        </w:tc>
      </w:tr>
      <w:tr w:rsidR="00E10056" w:rsidRPr="002A7142" w14:paraId="7C4F5C06" w14:textId="77777777" w:rsidTr="00CF4CA8">
        <w:trPr>
          <w:cantSplit/>
        </w:trPr>
        <w:tc>
          <w:tcPr>
            <w:tcW w:w="9639" w:type="dxa"/>
          </w:tcPr>
          <w:p w14:paraId="00229E58" w14:textId="77777777" w:rsidR="00E10056" w:rsidRPr="002A7142" w:rsidRDefault="00E10056" w:rsidP="00CF4CA8">
            <w:pPr>
              <w:pStyle w:val="TAL"/>
              <w:keepNext w:val="0"/>
              <w:keepLines w:val="0"/>
              <w:widowControl w:val="0"/>
              <w:rPr>
                <w:b/>
                <w:bCs/>
                <w:i/>
                <w:iCs/>
                <w:snapToGrid w:val="0"/>
              </w:rPr>
            </w:pPr>
            <w:r w:rsidRPr="002A7142">
              <w:rPr>
                <w:b/>
                <w:bCs/>
                <w:i/>
                <w:iCs/>
                <w:snapToGrid w:val="0"/>
              </w:rPr>
              <w:t>nr-DL-PRS-RSCPD-</w:t>
            </w:r>
            <w:proofErr w:type="spellStart"/>
            <w:r w:rsidRPr="002A7142">
              <w:rPr>
                <w:b/>
                <w:bCs/>
                <w:i/>
                <w:iCs/>
                <w:snapToGrid w:val="0"/>
              </w:rPr>
              <w:t>ReportingRRC</w:t>
            </w:r>
            <w:proofErr w:type="spellEnd"/>
            <w:r w:rsidRPr="002A7142">
              <w:rPr>
                <w:b/>
                <w:bCs/>
                <w:i/>
                <w:iCs/>
                <w:snapToGrid w:val="0"/>
              </w:rPr>
              <w:t>-Inactive</w:t>
            </w:r>
          </w:p>
          <w:p w14:paraId="4B213CEE" w14:textId="77777777" w:rsidR="00E10056" w:rsidRPr="002A7142" w:rsidRDefault="00E10056" w:rsidP="00CF4CA8">
            <w:pPr>
              <w:pStyle w:val="TAL"/>
              <w:keepNext w:val="0"/>
              <w:keepLines w:val="0"/>
              <w:widowControl w:val="0"/>
            </w:pPr>
            <w:r w:rsidRPr="002A7142">
              <w:t xml:space="preserve">This field, if present, indicates that the target device supports reporting RSCPD in RRC INACTIVE. The UE can include this field only if the UE supports </w:t>
            </w:r>
            <w:r w:rsidRPr="002A7142">
              <w:rPr>
                <w:i/>
                <w:iCs/>
              </w:rPr>
              <w:t>dl-PRS-</w:t>
            </w:r>
            <w:proofErr w:type="spellStart"/>
            <w:r w:rsidRPr="002A7142">
              <w:rPr>
                <w:i/>
                <w:iCs/>
              </w:rPr>
              <w:t>MeasRRC</w:t>
            </w:r>
            <w:proofErr w:type="spellEnd"/>
            <w:r w:rsidRPr="002A7142">
              <w:rPr>
                <w:i/>
                <w:iCs/>
              </w:rPr>
              <w:t>-Inactive</w:t>
            </w:r>
            <w:r w:rsidRPr="002A7142">
              <w:t>. Otherwise, the UE does not include this field.</w:t>
            </w:r>
          </w:p>
          <w:p w14:paraId="552B61AF" w14:textId="77777777" w:rsidR="00E10056" w:rsidRPr="002A7142" w:rsidRDefault="00E10056" w:rsidP="00CF4CA8">
            <w:pPr>
              <w:pStyle w:val="TAN"/>
              <w:rPr>
                <w:b/>
                <w:bCs/>
                <w:i/>
                <w:iCs/>
              </w:rPr>
            </w:pPr>
            <w:r w:rsidRPr="002A7142">
              <w:rPr>
                <w:snapToGrid w:val="0"/>
              </w:rPr>
              <w:t>NOTE 4:</w:t>
            </w:r>
            <w:r w:rsidRPr="002A7142">
              <w:tab/>
            </w:r>
            <w:r w:rsidRPr="002A7142">
              <w:rPr>
                <w:snapToGrid w:val="0"/>
              </w:rPr>
              <w:t>RSCPD is reported together with RSTD measurement.</w:t>
            </w:r>
          </w:p>
        </w:tc>
      </w:tr>
      <w:tr w:rsidR="00E10056" w:rsidRPr="002A7142" w14:paraId="79220CF7" w14:textId="77777777" w:rsidTr="00CF4CA8">
        <w:trPr>
          <w:cantSplit/>
        </w:trPr>
        <w:tc>
          <w:tcPr>
            <w:tcW w:w="9639" w:type="dxa"/>
          </w:tcPr>
          <w:p w14:paraId="0B8A5023" w14:textId="77777777" w:rsidR="00E10056" w:rsidRPr="002A7142" w:rsidRDefault="00E10056" w:rsidP="00CF4CA8">
            <w:pPr>
              <w:pStyle w:val="TAL"/>
              <w:keepNext w:val="0"/>
              <w:keepLines w:val="0"/>
              <w:widowControl w:val="0"/>
              <w:rPr>
                <w:b/>
                <w:bCs/>
                <w:i/>
                <w:iCs/>
                <w:snapToGrid w:val="0"/>
              </w:rPr>
            </w:pPr>
            <w:proofErr w:type="spellStart"/>
            <w:r w:rsidRPr="002A7142">
              <w:rPr>
                <w:b/>
                <w:bCs/>
                <w:i/>
                <w:iCs/>
                <w:snapToGrid w:val="0"/>
              </w:rPr>
              <w:t>assocSingleRSTD-WithUpToNsampleRSCPD</w:t>
            </w:r>
            <w:proofErr w:type="spellEnd"/>
          </w:p>
          <w:p w14:paraId="54310F3A" w14:textId="77777777" w:rsidR="00E10056" w:rsidRPr="002A7142" w:rsidRDefault="00E10056" w:rsidP="00CF4CA8">
            <w:pPr>
              <w:pStyle w:val="TAL"/>
              <w:keepNext w:val="0"/>
              <w:keepLines w:val="0"/>
              <w:widowControl w:val="0"/>
              <w:rPr>
                <w:b/>
                <w:bCs/>
                <w:i/>
                <w:iCs/>
              </w:rPr>
            </w:pPr>
            <w:r w:rsidRPr="002A7142">
              <w:t xml:space="preserve">This field, if present, indicates that the target device supports associating a single RSTD measurement with up to </w:t>
            </w:r>
            <w:proofErr w:type="spellStart"/>
            <w:r w:rsidRPr="002A7142">
              <w:t>N_sample</w:t>
            </w:r>
            <w:proofErr w:type="spellEnd"/>
            <w:r w:rsidRPr="002A7142">
              <w:t xml:space="preserve"> RSCPD measurement. The UE can include this field only if the UE supports one of </w:t>
            </w:r>
            <w:r w:rsidRPr="002A7142">
              <w:rPr>
                <w:i/>
                <w:iCs/>
              </w:rPr>
              <w:t>nr-DL-PRS-RSCPD-</w:t>
            </w:r>
            <w:proofErr w:type="spellStart"/>
            <w:r w:rsidRPr="002A7142">
              <w:rPr>
                <w:i/>
                <w:iCs/>
              </w:rPr>
              <w:t>ReportingRRC</w:t>
            </w:r>
            <w:proofErr w:type="spellEnd"/>
            <w:r w:rsidRPr="002A7142">
              <w:rPr>
                <w:i/>
                <w:iCs/>
              </w:rPr>
              <w:t>-Connected</w:t>
            </w:r>
            <w:r w:rsidRPr="002A7142">
              <w:t xml:space="preserve"> and </w:t>
            </w:r>
            <w:r w:rsidRPr="002A7142">
              <w:rPr>
                <w:i/>
                <w:iCs/>
              </w:rPr>
              <w:t>nr-DL-PRS-RSCPD-</w:t>
            </w:r>
            <w:proofErr w:type="spellStart"/>
            <w:r w:rsidRPr="002A7142">
              <w:rPr>
                <w:i/>
                <w:iCs/>
              </w:rPr>
              <w:t>ReportingRRC</w:t>
            </w:r>
            <w:proofErr w:type="spellEnd"/>
            <w:r w:rsidRPr="002A7142">
              <w:rPr>
                <w:i/>
                <w:iCs/>
              </w:rPr>
              <w:t>-Inactive</w:t>
            </w:r>
            <w:r w:rsidRPr="002A7142">
              <w:t>. Otherwise, the UE does not include this field.</w:t>
            </w:r>
          </w:p>
        </w:tc>
      </w:tr>
      <w:tr w:rsidR="00E10056" w:rsidRPr="002A7142" w14:paraId="5E6CDBFA" w14:textId="77777777" w:rsidTr="00CF4CA8">
        <w:trPr>
          <w:cantSplit/>
        </w:trPr>
        <w:tc>
          <w:tcPr>
            <w:tcW w:w="9639" w:type="dxa"/>
          </w:tcPr>
          <w:p w14:paraId="2A586B53" w14:textId="77777777" w:rsidR="00E10056" w:rsidRPr="002A7142" w:rsidRDefault="00E10056" w:rsidP="00CF4CA8">
            <w:pPr>
              <w:pStyle w:val="TAL"/>
              <w:keepNext w:val="0"/>
              <w:keepLines w:val="0"/>
              <w:widowControl w:val="0"/>
              <w:rPr>
                <w:b/>
                <w:bCs/>
                <w:i/>
                <w:iCs/>
                <w:snapToGrid w:val="0"/>
              </w:rPr>
            </w:pPr>
            <w:r w:rsidRPr="002A7142">
              <w:rPr>
                <w:b/>
                <w:bCs/>
                <w:i/>
                <w:iCs/>
                <w:snapToGrid w:val="0"/>
              </w:rPr>
              <w:t>nr-DL-PRS-RSCPD-</w:t>
            </w:r>
            <w:proofErr w:type="spellStart"/>
            <w:r w:rsidRPr="002A7142">
              <w:rPr>
                <w:b/>
                <w:bCs/>
                <w:i/>
                <w:iCs/>
                <w:snapToGrid w:val="0"/>
              </w:rPr>
              <w:t>MeasurementRRC</w:t>
            </w:r>
            <w:proofErr w:type="spellEnd"/>
            <w:r w:rsidRPr="002A7142">
              <w:rPr>
                <w:b/>
                <w:bCs/>
                <w:i/>
                <w:iCs/>
                <w:snapToGrid w:val="0"/>
              </w:rPr>
              <w:t>-Idle</w:t>
            </w:r>
          </w:p>
          <w:p w14:paraId="1D1A11EA" w14:textId="77777777" w:rsidR="00E10056" w:rsidRPr="002A7142" w:rsidRDefault="00E10056" w:rsidP="00CF4CA8">
            <w:pPr>
              <w:pStyle w:val="TAL"/>
            </w:pPr>
            <w:r w:rsidRPr="002A7142">
              <w:t xml:space="preserve">This field, if present, indicates that the target device supports DL RSCPD measurement based on DL-PRS measurement in RRC_IDLE. The UE can include this field only if the UE supports </w:t>
            </w:r>
            <w:proofErr w:type="spellStart"/>
            <w:r w:rsidRPr="002A7142">
              <w:rPr>
                <w:i/>
                <w:iCs/>
              </w:rPr>
              <w:t>supportOfPRS</w:t>
            </w:r>
            <w:proofErr w:type="spellEnd"/>
            <w:r w:rsidRPr="002A7142">
              <w:rPr>
                <w:i/>
                <w:iCs/>
              </w:rPr>
              <w:t>-</w:t>
            </w:r>
            <w:proofErr w:type="spellStart"/>
            <w:r w:rsidRPr="002A7142">
              <w:rPr>
                <w:i/>
                <w:iCs/>
              </w:rPr>
              <w:t>MeasurementRRC</w:t>
            </w:r>
            <w:proofErr w:type="spellEnd"/>
            <w:r w:rsidRPr="002A7142">
              <w:rPr>
                <w:i/>
                <w:iCs/>
              </w:rPr>
              <w:t>-Idle</w:t>
            </w:r>
            <w:r w:rsidRPr="002A7142">
              <w:t>. Otherwise, the UE does not include this field.</w:t>
            </w:r>
          </w:p>
          <w:p w14:paraId="0C2E11C8" w14:textId="77777777" w:rsidR="00E10056" w:rsidRPr="002A7142" w:rsidRDefault="00E10056" w:rsidP="00CF4CA8">
            <w:pPr>
              <w:pStyle w:val="TAN"/>
              <w:rPr>
                <w:b/>
                <w:bCs/>
                <w:i/>
                <w:iCs/>
              </w:rPr>
            </w:pPr>
            <w:r w:rsidRPr="002A7142">
              <w:rPr>
                <w:snapToGrid w:val="0"/>
              </w:rPr>
              <w:t>NOTE 5:</w:t>
            </w:r>
            <w:r w:rsidRPr="002A7142">
              <w:tab/>
            </w:r>
            <w:r w:rsidRPr="002A7142">
              <w:rPr>
                <w:snapToGrid w:val="0"/>
              </w:rPr>
              <w:t>DL RSCPD is reported along with measurement report for DL-RSTD</w:t>
            </w:r>
          </w:p>
        </w:tc>
      </w:tr>
      <w:tr w:rsidR="00E10056" w:rsidRPr="002A7142" w14:paraId="4449F0F8" w14:textId="77777777" w:rsidTr="00CF4CA8">
        <w:trPr>
          <w:cantSplit/>
        </w:trPr>
        <w:tc>
          <w:tcPr>
            <w:tcW w:w="9639" w:type="dxa"/>
          </w:tcPr>
          <w:p w14:paraId="113FFA1D" w14:textId="77777777" w:rsidR="00E10056" w:rsidRPr="002A7142" w:rsidRDefault="00E10056" w:rsidP="00CF4CA8">
            <w:pPr>
              <w:pStyle w:val="TAL"/>
              <w:keepNext w:val="0"/>
              <w:keepLines w:val="0"/>
              <w:widowControl w:val="0"/>
              <w:rPr>
                <w:b/>
                <w:bCs/>
                <w:i/>
                <w:iCs/>
                <w:snapToGrid w:val="0"/>
              </w:rPr>
            </w:pPr>
            <w:proofErr w:type="spellStart"/>
            <w:r w:rsidRPr="002A7142">
              <w:rPr>
                <w:b/>
                <w:bCs/>
                <w:i/>
                <w:iCs/>
                <w:snapToGrid w:val="0"/>
              </w:rPr>
              <w:t>supportOfUE-basedCarrierPhasePositioning</w:t>
            </w:r>
            <w:proofErr w:type="spellEnd"/>
          </w:p>
          <w:p w14:paraId="5E6ADA6A" w14:textId="77777777" w:rsidR="00E10056" w:rsidRPr="002A7142" w:rsidRDefault="00E10056" w:rsidP="00CF4CA8">
            <w:pPr>
              <w:pStyle w:val="TAL"/>
              <w:keepNext w:val="0"/>
              <w:keepLines w:val="0"/>
              <w:widowControl w:val="0"/>
              <w:rPr>
                <w:b/>
                <w:bCs/>
                <w:i/>
                <w:iCs/>
              </w:rPr>
            </w:pPr>
            <w:r w:rsidRPr="002A7142">
              <w:t>This field, if present, indicates that the target device supports carrier phase measurement for UE-based positioning</w:t>
            </w:r>
            <w:r w:rsidRPr="002A7142">
              <w:rPr>
                <w:lang w:eastAsia="zh-CN"/>
              </w:rPr>
              <w:t xml:space="preserve"> and </w:t>
            </w:r>
            <w:r w:rsidRPr="002A7142">
              <w:t>support of assistance data for UE-based carrier phase positioning.</w:t>
            </w:r>
          </w:p>
        </w:tc>
      </w:tr>
      <w:tr w:rsidR="00E10056" w:rsidRPr="002A7142" w14:paraId="009E6270" w14:textId="77777777" w:rsidTr="00CF4CA8">
        <w:trPr>
          <w:cantSplit/>
        </w:trPr>
        <w:tc>
          <w:tcPr>
            <w:tcW w:w="9639" w:type="dxa"/>
          </w:tcPr>
          <w:p w14:paraId="63AE397A" w14:textId="77777777" w:rsidR="00E10056" w:rsidRPr="002A7142" w:rsidRDefault="00E10056" w:rsidP="00CF4CA8">
            <w:pPr>
              <w:pStyle w:val="TAL"/>
              <w:keepNext w:val="0"/>
              <w:keepLines w:val="0"/>
              <w:widowControl w:val="0"/>
              <w:rPr>
                <w:b/>
                <w:bCs/>
                <w:i/>
                <w:iCs/>
                <w:snapToGrid w:val="0"/>
              </w:rPr>
            </w:pPr>
            <w:proofErr w:type="spellStart"/>
            <w:r w:rsidRPr="002A7142">
              <w:rPr>
                <w:b/>
                <w:bCs/>
                <w:i/>
                <w:iCs/>
                <w:snapToGrid w:val="0"/>
              </w:rPr>
              <w:t>supportOfSymbolTimeStampForRSCPD</w:t>
            </w:r>
            <w:proofErr w:type="spellEnd"/>
          </w:p>
          <w:p w14:paraId="2DDFDFED" w14:textId="77777777" w:rsidR="00E10056" w:rsidRPr="002A7142" w:rsidRDefault="00E10056" w:rsidP="00CF4CA8">
            <w:pPr>
              <w:pStyle w:val="TAL"/>
              <w:keepNext w:val="0"/>
              <w:keepLines w:val="0"/>
              <w:widowControl w:val="0"/>
              <w:rPr>
                <w:b/>
                <w:bCs/>
                <w:i/>
                <w:iCs/>
              </w:rPr>
            </w:pPr>
            <w:r w:rsidRPr="002A7142">
              <w:t>This field, if present, indicates that the target device supports reporting timestamp with</w:t>
            </w:r>
            <w:r w:rsidRPr="002A7142">
              <w:rPr>
                <w:rStyle w:val="apple-converted-space"/>
              </w:rPr>
              <w:t xml:space="preserve"> </w:t>
            </w:r>
            <w:r w:rsidRPr="002A7142">
              <w:t>OFDM symbol index</w:t>
            </w:r>
            <w:r w:rsidRPr="002A7142">
              <w:rPr>
                <w:rStyle w:val="apple-converted-space"/>
              </w:rPr>
              <w:t xml:space="preserve"> </w:t>
            </w:r>
            <w:r w:rsidRPr="002A7142">
              <w:t>associated with</w:t>
            </w:r>
            <w:r w:rsidRPr="002A7142">
              <w:rPr>
                <w:rStyle w:val="apple-converted-space"/>
              </w:rPr>
              <w:t xml:space="preserve"> </w:t>
            </w:r>
            <w:r w:rsidRPr="002A7142">
              <w:t xml:space="preserve">RSCPD measurement. The UE can include this field only if the UE supports one of </w:t>
            </w:r>
            <w:r w:rsidRPr="002A7142">
              <w:rPr>
                <w:i/>
                <w:iCs/>
              </w:rPr>
              <w:t>nr-DL-PRS-RSCPD-</w:t>
            </w:r>
            <w:proofErr w:type="spellStart"/>
            <w:r w:rsidRPr="002A7142">
              <w:rPr>
                <w:i/>
                <w:iCs/>
              </w:rPr>
              <w:t>ReportingRRC</w:t>
            </w:r>
            <w:proofErr w:type="spellEnd"/>
            <w:r w:rsidRPr="002A7142">
              <w:rPr>
                <w:i/>
                <w:iCs/>
              </w:rPr>
              <w:t>-Connected</w:t>
            </w:r>
            <w:r w:rsidRPr="002A7142">
              <w:t xml:space="preserve"> and </w:t>
            </w:r>
            <w:r w:rsidRPr="002A7142">
              <w:rPr>
                <w:i/>
                <w:iCs/>
              </w:rPr>
              <w:t>nr-DL-PRS-RSCPD-</w:t>
            </w:r>
            <w:proofErr w:type="spellStart"/>
            <w:r w:rsidRPr="002A7142">
              <w:rPr>
                <w:i/>
                <w:iCs/>
              </w:rPr>
              <w:t>ReportingRRC</w:t>
            </w:r>
            <w:proofErr w:type="spellEnd"/>
            <w:r w:rsidRPr="002A7142">
              <w:rPr>
                <w:i/>
                <w:iCs/>
              </w:rPr>
              <w:t>-Inactive</w:t>
            </w:r>
            <w:r w:rsidRPr="002A7142">
              <w:t>. Otherwise, the UE does not include this field.</w:t>
            </w:r>
          </w:p>
        </w:tc>
      </w:tr>
      <w:tr w:rsidR="00E10056" w:rsidRPr="002A7142" w14:paraId="7CC6EFCE" w14:textId="77777777" w:rsidTr="00CF4CA8">
        <w:trPr>
          <w:cantSplit/>
        </w:trPr>
        <w:tc>
          <w:tcPr>
            <w:tcW w:w="9639" w:type="dxa"/>
          </w:tcPr>
          <w:p w14:paraId="57332646" w14:textId="77777777" w:rsidR="00E10056" w:rsidRPr="002A7142" w:rsidRDefault="00E10056" w:rsidP="00CF4CA8">
            <w:pPr>
              <w:pStyle w:val="TAL"/>
              <w:keepNext w:val="0"/>
              <w:keepLines w:val="0"/>
              <w:widowControl w:val="0"/>
              <w:rPr>
                <w:b/>
                <w:bCs/>
                <w:i/>
                <w:iCs/>
                <w:snapToGrid w:val="0"/>
              </w:rPr>
            </w:pPr>
            <w:proofErr w:type="spellStart"/>
            <w:r w:rsidRPr="002A7142">
              <w:rPr>
                <w:b/>
                <w:bCs/>
                <w:i/>
                <w:iCs/>
                <w:snapToGrid w:val="0"/>
              </w:rPr>
              <w:t>supportOfFinerTimingReportGranularityForPRS-Meas</w:t>
            </w:r>
            <w:proofErr w:type="spellEnd"/>
          </w:p>
          <w:p w14:paraId="60501F20" w14:textId="77777777" w:rsidR="00E10056" w:rsidRPr="002A7142" w:rsidRDefault="00E10056" w:rsidP="00CF4CA8">
            <w:pPr>
              <w:pStyle w:val="TAL"/>
              <w:keepNext w:val="0"/>
              <w:keepLines w:val="0"/>
              <w:widowControl w:val="0"/>
              <w:rPr>
                <w:b/>
                <w:bCs/>
                <w:i/>
                <w:iCs/>
              </w:rPr>
            </w:pPr>
            <w:r w:rsidRPr="002A7142">
              <w:rPr>
                <w:snapToGrid w:val="0"/>
                <w:lang w:eastAsia="zh-CN"/>
              </w:rPr>
              <w:t>This field, if present, indicates that the target device supports of finer timing reporting granularity for DL-PRS measurement.</w:t>
            </w:r>
          </w:p>
        </w:tc>
      </w:tr>
      <w:tr w:rsidR="00E10056" w:rsidRPr="002A7142" w14:paraId="150F12A8" w14:textId="77777777" w:rsidTr="00CF4CA8">
        <w:trPr>
          <w:cantSplit/>
        </w:trPr>
        <w:tc>
          <w:tcPr>
            <w:tcW w:w="9639" w:type="dxa"/>
          </w:tcPr>
          <w:p w14:paraId="76EAA23A" w14:textId="77777777" w:rsidR="00E10056" w:rsidRPr="002A7142" w:rsidRDefault="00E10056" w:rsidP="00CF4CA8">
            <w:pPr>
              <w:pStyle w:val="TAL"/>
              <w:keepNext w:val="0"/>
              <w:keepLines w:val="0"/>
              <w:widowControl w:val="0"/>
              <w:rPr>
                <w:snapToGrid w:val="0"/>
              </w:rPr>
            </w:pPr>
            <w:proofErr w:type="spellStart"/>
            <w:r w:rsidRPr="002A7142">
              <w:rPr>
                <w:b/>
                <w:bCs/>
                <w:i/>
                <w:iCs/>
                <w:snapToGrid w:val="0"/>
              </w:rPr>
              <w:t>supportOfMeasurementsInTimeWindow</w:t>
            </w:r>
            <w:proofErr w:type="spellEnd"/>
          </w:p>
          <w:p w14:paraId="225E7698" w14:textId="77777777" w:rsidR="00E10056" w:rsidRPr="002A7142" w:rsidRDefault="00E10056" w:rsidP="00CF4CA8">
            <w:pPr>
              <w:pStyle w:val="TAL"/>
              <w:keepNext w:val="0"/>
              <w:keepLines w:val="0"/>
              <w:widowControl w:val="0"/>
            </w:pPr>
            <w:r w:rsidRPr="002A7142">
              <w:rPr>
                <w:snapToGrid w:val="0"/>
                <w:lang w:eastAsia="zh-CN"/>
              </w:rPr>
              <w:t xml:space="preserve">This field, if present, </w:t>
            </w:r>
            <w:r w:rsidRPr="002A7142">
              <w:t xml:space="preserve">indicates that the target device supports performing measurements inside the indicated time window only for DL-TDOA. </w:t>
            </w:r>
            <w:r w:rsidRPr="002A7142">
              <w:rPr>
                <w:snapToGrid w:val="0"/>
              </w:rPr>
              <w:t xml:space="preserve">This is represented by a bit string, with </w:t>
            </w:r>
            <w:proofErr w:type="gramStart"/>
            <w:r w:rsidRPr="002A7142">
              <w:rPr>
                <w:snapToGrid w:val="0"/>
              </w:rPr>
              <w:t>a</w:t>
            </w:r>
            <w:proofErr w:type="gramEnd"/>
            <w:r w:rsidRPr="002A7142">
              <w:rPr>
                <w:snapToGrid w:val="0"/>
              </w:rPr>
              <w:t xml:space="preserve"> one</w:t>
            </w:r>
            <w:r w:rsidRPr="002A7142">
              <w:rPr>
                <w:snapToGrid w:val="0"/>
              </w:rPr>
              <w:noBreakHyphen/>
              <w:t>value at the bit position means the particular measurement is supported; a zero</w:t>
            </w:r>
            <w:r w:rsidRPr="002A7142">
              <w:rPr>
                <w:snapToGrid w:val="0"/>
              </w:rPr>
              <w:noBreakHyphen/>
              <w:t>value means not supported.</w:t>
            </w:r>
          </w:p>
          <w:p w14:paraId="1CF871DF" w14:textId="77777777" w:rsidR="00E10056" w:rsidRPr="002A7142" w:rsidRDefault="00E10056" w:rsidP="00CF4CA8">
            <w:pPr>
              <w:pStyle w:val="B10"/>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0 indicates</w:t>
            </w:r>
            <w:r w:rsidRPr="002A7142">
              <w:rPr>
                <w:rFonts w:ascii="Arial" w:hAnsi="Arial" w:cs="Arial"/>
                <w:iCs/>
                <w:noProof/>
                <w:sz w:val="18"/>
                <w:szCs w:val="18"/>
              </w:rPr>
              <w:t xml:space="preserve"> whether performing DL RSTD is supported or not;</w:t>
            </w:r>
          </w:p>
          <w:p w14:paraId="02354AE3" w14:textId="77777777" w:rsidR="00E10056" w:rsidRPr="002A7142" w:rsidRDefault="00E10056" w:rsidP="00CF4CA8">
            <w:pPr>
              <w:pStyle w:val="B10"/>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1 indicates</w:t>
            </w:r>
            <w:r w:rsidRPr="002A7142">
              <w:rPr>
                <w:rFonts w:ascii="Arial" w:hAnsi="Arial" w:cs="Arial"/>
                <w:iCs/>
                <w:noProof/>
                <w:sz w:val="18"/>
                <w:szCs w:val="18"/>
              </w:rPr>
              <w:t xml:space="preserve"> whether performing DL PRS-RSRP is supported or not;</w:t>
            </w:r>
          </w:p>
          <w:p w14:paraId="518695E5" w14:textId="77777777" w:rsidR="00E10056" w:rsidRPr="002A7142" w:rsidRDefault="00E10056" w:rsidP="00CF4CA8">
            <w:pPr>
              <w:pStyle w:val="B10"/>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2 indicates</w:t>
            </w:r>
            <w:r w:rsidRPr="002A7142">
              <w:rPr>
                <w:rFonts w:ascii="Arial" w:hAnsi="Arial" w:cs="Arial"/>
                <w:iCs/>
                <w:noProof/>
                <w:sz w:val="18"/>
                <w:szCs w:val="18"/>
              </w:rPr>
              <w:t xml:space="preserve"> whether performing DL PRS-RSRPP is supported or not;</w:t>
            </w:r>
          </w:p>
          <w:p w14:paraId="33314B36" w14:textId="77777777" w:rsidR="00E10056" w:rsidRPr="002A7142" w:rsidRDefault="00E10056" w:rsidP="00CF4CA8">
            <w:pPr>
              <w:pStyle w:val="B10"/>
              <w:spacing w:after="0"/>
              <w:rPr>
                <w:rFonts w:ascii="Arial" w:hAnsi="Arial" w:cs="Arial"/>
                <w:iCs/>
                <w:noProof/>
                <w:sz w:val="18"/>
                <w:szCs w:val="18"/>
              </w:rPr>
            </w:pPr>
            <w:r w:rsidRPr="002A7142">
              <w:rPr>
                <w:rFonts w:ascii="Arial" w:hAnsi="Arial" w:cs="Arial"/>
                <w:noProof/>
                <w:sz w:val="18"/>
                <w:szCs w:val="18"/>
              </w:rPr>
              <w:t>-</w:t>
            </w:r>
            <w:r w:rsidRPr="002A7142">
              <w:rPr>
                <w:rFonts w:ascii="Arial" w:hAnsi="Arial" w:cs="Arial"/>
                <w:snapToGrid w:val="0"/>
                <w:sz w:val="18"/>
                <w:szCs w:val="18"/>
              </w:rPr>
              <w:tab/>
            </w:r>
            <w:r w:rsidRPr="002A7142">
              <w:rPr>
                <w:rFonts w:ascii="Arial" w:hAnsi="Arial" w:cs="Arial"/>
                <w:bCs/>
                <w:iCs/>
                <w:noProof/>
                <w:sz w:val="18"/>
                <w:szCs w:val="18"/>
              </w:rPr>
              <w:t>bit 3 indicates</w:t>
            </w:r>
            <w:r w:rsidRPr="002A7142">
              <w:rPr>
                <w:rFonts w:ascii="Arial" w:hAnsi="Arial" w:cs="Arial"/>
                <w:iCs/>
                <w:noProof/>
                <w:sz w:val="18"/>
                <w:szCs w:val="18"/>
              </w:rPr>
              <w:t xml:space="preserve"> whether performing DL PRS-RSCPD is supported or not;</w:t>
            </w:r>
          </w:p>
          <w:p w14:paraId="051F1902" w14:textId="77777777" w:rsidR="00E10056" w:rsidRPr="002A7142" w:rsidRDefault="00E10056" w:rsidP="00CF4CA8">
            <w:pPr>
              <w:pStyle w:val="TAL"/>
              <w:keepNext w:val="0"/>
              <w:keepLines w:val="0"/>
              <w:widowControl w:val="0"/>
              <w:rPr>
                <w:b/>
                <w:bCs/>
                <w:i/>
                <w:iCs/>
                <w:snapToGrid w:val="0"/>
              </w:rPr>
            </w:pPr>
            <w:r w:rsidRPr="002A7142">
              <w:t xml:space="preserve">The UE can include this field only if the UE supports </w:t>
            </w:r>
            <w:proofErr w:type="spellStart"/>
            <w:r w:rsidRPr="002A7142">
              <w:rPr>
                <w:i/>
                <w:iCs/>
              </w:rPr>
              <w:t>maxNrOfDL</w:t>
            </w:r>
            <w:proofErr w:type="spellEnd"/>
            <w:r w:rsidRPr="002A7142">
              <w:rPr>
                <w:i/>
                <w:iCs/>
              </w:rPr>
              <w:t>-PRS-</w:t>
            </w:r>
            <w:proofErr w:type="spellStart"/>
            <w:r w:rsidRPr="002A7142">
              <w:rPr>
                <w:i/>
                <w:iCs/>
              </w:rPr>
              <w:t>ResourcesPerResourceSet</w:t>
            </w:r>
            <w:proofErr w:type="spellEnd"/>
            <w:r w:rsidRPr="002A7142">
              <w:rPr>
                <w:i/>
                <w:iCs/>
              </w:rPr>
              <w:t xml:space="preserve"> </w:t>
            </w:r>
            <w:r w:rsidRPr="002A7142">
              <w:t xml:space="preserve">and </w:t>
            </w:r>
            <w:proofErr w:type="spellStart"/>
            <w:r w:rsidRPr="002A7142">
              <w:rPr>
                <w:i/>
                <w:iCs/>
              </w:rPr>
              <w:t>maxNrOfDL</w:t>
            </w:r>
            <w:proofErr w:type="spellEnd"/>
            <w:r w:rsidRPr="002A7142">
              <w:rPr>
                <w:i/>
                <w:iCs/>
              </w:rPr>
              <w:t>-PRS-</w:t>
            </w:r>
            <w:proofErr w:type="spellStart"/>
            <w:r w:rsidRPr="002A7142">
              <w:rPr>
                <w:i/>
                <w:iCs/>
              </w:rPr>
              <w:t>ResourcesPerPositioningFrequencylayer</w:t>
            </w:r>
            <w:proofErr w:type="spellEnd"/>
            <w:r w:rsidRPr="002A7142">
              <w:t>. Otherwise, the UE does not include this field.</w:t>
            </w:r>
          </w:p>
        </w:tc>
      </w:tr>
      <w:tr w:rsidR="00E10056" w:rsidRPr="002A7142" w14:paraId="01C29ECD" w14:textId="77777777" w:rsidTr="00CF4CA8">
        <w:trPr>
          <w:cantSplit/>
        </w:trPr>
        <w:tc>
          <w:tcPr>
            <w:tcW w:w="9639" w:type="dxa"/>
          </w:tcPr>
          <w:p w14:paraId="7E4B81F5" w14:textId="77777777" w:rsidR="00E10056" w:rsidRPr="002A7142" w:rsidRDefault="00E10056" w:rsidP="00CF4CA8">
            <w:pPr>
              <w:pStyle w:val="TAL"/>
              <w:rPr>
                <w:b/>
                <w:bCs/>
                <w:i/>
                <w:iCs/>
              </w:rPr>
            </w:pPr>
            <w:proofErr w:type="spellStart"/>
            <w:r w:rsidRPr="002A7142">
              <w:rPr>
                <w:b/>
                <w:bCs/>
                <w:i/>
                <w:iCs/>
              </w:rPr>
              <w:lastRenderedPageBreak/>
              <w:t>supportOfPRS</w:t>
            </w:r>
            <w:proofErr w:type="spellEnd"/>
            <w:r w:rsidRPr="002A7142">
              <w:rPr>
                <w:b/>
                <w:bCs/>
                <w:i/>
                <w:iCs/>
              </w:rPr>
              <w:t>-</w:t>
            </w:r>
            <w:proofErr w:type="spellStart"/>
            <w:r w:rsidRPr="002A7142">
              <w:rPr>
                <w:b/>
                <w:bCs/>
                <w:i/>
                <w:iCs/>
              </w:rPr>
              <w:t>MeasurementRRC</w:t>
            </w:r>
            <w:proofErr w:type="spellEnd"/>
            <w:r w:rsidRPr="002A7142">
              <w:rPr>
                <w:b/>
                <w:bCs/>
                <w:i/>
                <w:iCs/>
              </w:rPr>
              <w:t>-Idle</w:t>
            </w:r>
          </w:p>
          <w:p w14:paraId="31C5866C" w14:textId="77777777" w:rsidR="00E10056" w:rsidRPr="002A7142" w:rsidRDefault="00E10056" w:rsidP="00CF4CA8">
            <w:pPr>
              <w:pStyle w:val="TAL"/>
              <w:keepNext w:val="0"/>
              <w:keepLines w:val="0"/>
              <w:widowControl w:val="0"/>
              <w:rPr>
                <w:b/>
                <w:bCs/>
                <w:i/>
                <w:iCs/>
                <w:snapToGrid w:val="0"/>
              </w:rPr>
            </w:pPr>
            <w:r w:rsidRPr="002A7142">
              <w:rPr>
                <w:rFonts w:cs="Arial"/>
                <w:szCs w:val="18"/>
              </w:rPr>
              <w:t xml:space="preserve">Indicates whether the UE supports DL-PRS measurement in RRC_IDLE for DL-TDOA. The UE can include this field only if the UE supports </w:t>
            </w:r>
            <w:proofErr w:type="spellStart"/>
            <w:r w:rsidRPr="002A7142">
              <w:rPr>
                <w:i/>
                <w:iCs/>
              </w:rPr>
              <w:t>supportedBandwidthPRS</w:t>
            </w:r>
            <w:proofErr w:type="spellEnd"/>
            <w:r w:rsidRPr="002A7142">
              <w:rPr>
                <w:i/>
                <w:iCs/>
              </w:rPr>
              <w:t>, dl-PRS-</w:t>
            </w:r>
            <w:proofErr w:type="spellStart"/>
            <w:r w:rsidRPr="002A7142">
              <w:rPr>
                <w:i/>
                <w:iCs/>
              </w:rPr>
              <w:t>BufferType</w:t>
            </w:r>
            <w:proofErr w:type="spellEnd"/>
            <w:r w:rsidRPr="002A7142">
              <w:rPr>
                <w:i/>
                <w:iCs/>
              </w:rPr>
              <w:t xml:space="preserve">, </w:t>
            </w:r>
            <w:proofErr w:type="spellStart"/>
            <w:r w:rsidRPr="002A7142">
              <w:rPr>
                <w:i/>
                <w:iCs/>
              </w:rPr>
              <w:t>durationOfPRS</w:t>
            </w:r>
            <w:proofErr w:type="spellEnd"/>
            <w:r w:rsidRPr="002A7142">
              <w:rPr>
                <w:i/>
                <w:iCs/>
              </w:rPr>
              <w:t xml:space="preserve">-Processing, </w:t>
            </w:r>
            <w:proofErr w:type="spellStart"/>
            <w:r w:rsidRPr="002A7142">
              <w:rPr>
                <w:i/>
                <w:iCs/>
              </w:rPr>
              <w:t>maxNumOfDL</w:t>
            </w:r>
            <w:proofErr w:type="spellEnd"/>
            <w:r w:rsidRPr="002A7142">
              <w:rPr>
                <w:i/>
                <w:iCs/>
              </w:rPr>
              <w:t>-PRS-</w:t>
            </w:r>
            <w:proofErr w:type="spellStart"/>
            <w:r w:rsidRPr="002A7142">
              <w:rPr>
                <w:i/>
                <w:iCs/>
              </w:rPr>
              <w:t>ResProcessedPerSlot</w:t>
            </w:r>
            <w:proofErr w:type="spellEnd"/>
            <w:r w:rsidRPr="002A7142">
              <w:rPr>
                <w:i/>
                <w:iCs/>
              </w:rPr>
              <w:t>,</w:t>
            </w:r>
            <w:r w:rsidRPr="002A7142">
              <w:t xml:space="preserve"> </w:t>
            </w:r>
            <w:r w:rsidRPr="002A7142">
              <w:rPr>
                <w:i/>
                <w:iCs/>
              </w:rPr>
              <w:t>dl-PRS-</w:t>
            </w:r>
            <w:proofErr w:type="spellStart"/>
            <w:r w:rsidRPr="002A7142">
              <w:rPr>
                <w:i/>
                <w:iCs/>
              </w:rPr>
              <w:t>BufferType</w:t>
            </w:r>
            <w:proofErr w:type="spellEnd"/>
            <w:r w:rsidRPr="002A7142">
              <w:rPr>
                <w:i/>
                <w:iCs/>
              </w:rPr>
              <w:t xml:space="preserve">-RRC-Inactive, </w:t>
            </w:r>
            <w:proofErr w:type="spellStart"/>
            <w:r w:rsidRPr="002A7142">
              <w:rPr>
                <w:i/>
                <w:iCs/>
              </w:rPr>
              <w:t>durationOfPRS</w:t>
            </w:r>
            <w:proofErr w:type="spellEnd"/>
            <w:r w:rsidRPr="002A7142">
              <w:rPr>
                <w:i/>
                <w:iCs/>
              </w:rPr>
              <w:t xml:space="preserve">-Processing-RRC-Inactive, </w:t>
            </w:r>
            <w:proofErr w:type="spellStart"/>
            <w:r w:rsidRPr="002A7142">
              <w:rPr>
                <w:i/>
                <w:iCs/>
              </w:rPr>
              <w:t>maxNumOfDL</w:t>
            </w:r>
            <w:proofErr w:type="spellEnd"/>
            <w:r w:rsidRPr="002A7142">
              <w:rPr>
                <w:i/>
                <w:iCs/>
              </w:rPr>
              <w:t>-PRS-</w:t>
            </w:r>
            <w:proofErr w:type="spellStart"/>
            <w:r w:rsidRPr="002A7142">
              <w:rPr>
                <w:i/>
                <w:iCs/>
              </w:rPr>
              <w:t>ResProcessedPerSlot</w:t>
            </w:r>
            <w:proofErr w:type="spellEnd"/>
            <w:r w:rsidRPr="002A7142">
              <w:rPr>
                <w:i/>
                <w:iCs/>
              </w:rPr>
              <w:t xml:space="preserve">-RRC-Inactive </w:t>
            </w:r>
            <w:r w:rsidRPr="002A7142">
              <w:t>and</w:t>
            </w:r>
            <w:r w:rsidRPr="002A7142">
              <w:rPr>
                <w:i/>
                <w:iCs/>
              </w:rPr>
              <w:t xml:space="preserve"> dl-PRS-</w:t>
            </w:r>
            <w:proofErr w:type="spellStart"/>
            <w:r w:rsidRPr="002A7142">
              <w:rPr>
                <w:i/>
                <w:iCs/>
              </w:rPr>
              <w:t>MeasRRC</w:t>
            </w:r>
            <w:proofErr w:type="spellEnd"/>
            <w:r w:rsidRPr="002A7142">
              <w:rPr>
                <w:i/>
                <w:iCs/>
              </w:rPr>
              <w:t>-Inactive</w:t>
            </w:r>
            <w:r w:rsidRPr="002A7142">
              <w:t xml:space="preserve">. </w:t>
            </w:r>
            <w:r w:rsidRPr="002A7142">
              <w:rPr>
                <w:rFonts w:cs="Arial"/>
                <w:szCs w:val="18"/>
              </w:rPr>
              <w:t>Otherwise, the UE does not include this field.</w:t>
            </w:r>
          </w:p>
        </w:tc>
      </w:t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tbl>
    <w:p w14:paraId="442C2EEC" w14:textId="77777777" w:rsidR="00D113E9" w:rsidRPr="00D113E9" w:rsidRDefault="00D113E9" w:rsidP="00F61661">
      <w:pPr>
        <w:rPr>
          <w:rFonts w:ascii="Arial" w:eastAsiaTheme="minorEastAsia" w:hAnsi="Arial"/>
          <w:bCs/>
          <w:noProof/>
          <w:sz w:val="18"/>
          <w:lang w:eastAsia="zh-CN"/>
        </w:rPr>
      </w:pPr>
    </w:p>
    <w:p w14:paraId="1F4FE1EA" w14:textId="77777777" w:rsidR="00F61661" w:rsidRDefault="00F61661" w:rsidP="00F616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53980017" w14:textId="77777777" w:rsidR="00F61661" w:rsidRPr="000B6980" w:rsidRDefault="00F61661" w:rsidP="00B64137">
      <w:pPr>
        <w:rPr>
          <w:rFonts w:eastAsia="等线"/>
          <w:lang w:eastAsia="zh-CN"/>
        </w:rPr>
      </w:pPr>
    </w:p>
    <w:sectPr w:rsidR="00F61661" w:rsidRPr="000B69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132EB4" w14:textId="77777777" w:rsidR="004610DB" w:rsidRDefault="004610DB">
      <w:r>
        <w:separator/>
      </w:r>
    </w:p>
  </w:endnote>
  <w:endnote w:type="continuationSeparator" w:id="0">
    <w:p w14:paraId="271B0BA6" w14:textId="77777777" w:rsidR="004610DB" w:rsidRDefault="0046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游明朝">
    <w:altName w:val="汉仪中黑 197"/>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default"/>
    <w:sig w:usb0="00000000" w:usb1="0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游ゴシック Light">
    <w:panose1 w:val="00000000000000000000"/>
    <w:charset w:val="86"/>
    <w:family w:val="roman"/>
    <w:notTrueType/>
    <w:pitch w:val="default"/>
  </w:font>
  <w:font w:name="Lucida Grande">
    <w:altName w:val="Courier New"/>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C651CE" w:rsidRDefault="00C651C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3838A" w14:textId="77777777" w:rsidR="004610DB" w:rsidRDefault="004610DB">
      <w:r>
        <w:separator/>
      </w:r>
    </w:p>
  </w:footnote>
  <w:footnote w:type="continuationSeparator" w:id="0">
    <w:p w14:paraId="4EFC1391" w14:textId="77777777" w:rsidR="004610DB" w:rsidRDefault="00461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4580" w14:textId="77777777" w:rsidR="00C651CE" w:rsidRDefault="00C65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C651CE" w:rsidRDefault="00C651CE">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0E318F">
      <w:rPr>
        <w:rFonts w:ascii="Arial" w:hAnsi="Arial" w:cs="Arial"/>
        <w:b/>
        <w:noProof/>
        <w:sz w:val="18"/>
        <w:szCs w:val="18"/>
        <w:lang w:eastAsia="zh-CN"/>
      </w:rPr>
      <w:t>4</w:t>
    </w:r>
    <w:r>
      <w:rPr>
        <w:rFonts w:ascii="Arial" w:hAnsi="Arial" w:cs="Arial"/>
        <w:b/>
        <w:sz w:val="18"/>
        <w:szCs w:val="18"/>
      </w:rPr>
      <w:fldChar w:fldCharType="end"/>
    </w:r>
  </w:p>
  <w:p w14:paraId="1B216605" w14:textId="77777777" w:rsidR="00C651CE" w:rsidRDefault="00C651CE">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E7F51BD"/>
    <w:multiLevelType w:val="multilevel"/>
    <w:tmpl w:val="2EC83B3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BF9441F"/>
    <w:multiLevelType w:val="hybridMultilevel"/>
    <w:tmpl w:val="CF94062E"/>
    <w:lvl w:ilvl="0" w:tplc="A20C41D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A278F7"/>
    <w:multiLevelType w:val="hybridMultilevel"/>
    <w:tmpl w:val="EF74F800"/>
    <w:lvl w:ilvl="0" w:tplc="A82655EC">
      <w:start w:val="1"/>
      <w:numFmt w:val="bullet"/>
      <w:lvlText w:val=""/>
      <w:lvlJc w:val="left"/>
      <w:pPr>
        <w:ind w:left="1180" w:hanging="360"/>
      </w:pPr>
      <w:rPr>
        <w:rFonts w:ascii="Symbol" w:hAnsi="Symbol"/>
      </w:rPr>
    </w:lvl>
    <w:lvl w:ilvl="1" w:tplc="C142780A">
      <w:start w:val="1"/>
      <w:numFmt w:val="bullet"/>
      <w:lvlText w:val=""/>
      <w:lvlJc w:val="left"/>
      <w:pPr>
        <w:ind w:left="1180" w:hanging="360"/>
      </w:pPr>
      <w:rPr>
        <w:rFonts w:ascii="Symbol" w:hAnsi="Symbol"/>
      </w:rPr>
    </w:lvl>
    <w:lvl w:ilvl="2" w:tplc="A16055AA">
      <w:start w:val="1"/>
      <w:numFmt w:val="bullet"/>
      <w:lvlText w:val=""/>
      <w:lvlJc w:val="left"/>
      <w:pPr>
        <w:ind w:left="1180" w:hanging="360"/>
      </w:pPr>
      <w:rPr>
        <w:rFonts w:ascii="Symbol" w:hAnsi="Symbol"/>
      </w:rPr>
    </w:lvl>
    <w:lvl w:ilvl="3" w:tplc="E15ABB9C">
      <w:start w:val="1"/>
      <w:numFmt w:val="bullet"/>
      <w:lvlText w:val=""/>
      <w:lvlJc w:val="left"/>
      <w:pPr>
        <w:ind w:left="1180" w:hanging="360"/>
      </w:pPr>
      <w:rPr>
        <w:rFonts w:ascii="Symbol" w:hAnsi="Symbol"/>
      </w:rPr>
    </w:lvl>
    <w:lvl w:ilvl="4" w:tplc="DA5C76B2">
      <w:start w:val="1"/>
      <w:numFmt w:val="bullet"/>
      <w:lvlText w:val=""/>
      <w:lvlJc w:val="left"/>
      <w:pPr>
        <w:ind w:left="1180" w:hanging="360"/>
      </w:pPr>
      <w:rPr>
        <w:rFonts w:ascii="Symbol" w:hAnsi="Symbol"/>
      </w:rPr>
    </w:lvl>
    <w:lvl w:ilvl="5" w:tplc="306CFCBA">
      <w:start w:val="1"/>
      <w:numFmt w:val="bullet"/>
      <w:lvlText w:val=""/>
      <w:lvlJc w:val="left"/>
      <w:pPr>
        <w:ind w:left="1180" w:hanging="360"/>
      </w:pPr>
      <w:rPr>
        <w:rFonts w:ascii="Symbol" w:hAnsi="Symbol"/>
      </w:rPr>
    </w:lvl>
    <w:lvl w:ilvl="6" w:tplc="05886A46">
      <w:start w:val="1"/>
      <w:numFmt w:val="bullet"/>
      <w:lvlText w:val=""/>
      <w:lvlJc w:val="left"/>
      <w:pPr>
        <w:ind w:left="1180" w:hanging="360"/>
      </w:pPr>
      <w:rPr>
        <w:rFonts w:ascii="Symbol" w:hAnsi="Symbol"/>
      </w:rPr>
    </w:lvl>
    <w:lvl w:ilvl="7" w:tplc="8DD83164">
      <w:start w:val="1"/>
      <w:numFmt w:val="bullet"/>
      <w:lvlText w:val=""/>
      <w:lvlJc w:val="left"/>
      <w:pPr>
        <w:ind w:left="1180" w:hanging="360"/>
      </w:pPr>
      <w:rPr>
        <w:rFonts w:ascii="Symbol" w:hAnsi="Symbol"/>
      </w:rPr>
    </w:lvl>
    <w:lvl w:ilvl="8" w:tplc="5A0A9A2A">
      <w:start w:val="1"/>
      <w:numFmt w:val="bullet"/>
      <w:lvlText w:val=""/>
      <w:lvlJc w:val="left"/>
      <w:pPr>
        <w:ind w:left="1180" w:hanging="360"/>
      </w:pPr>
      <w:rPr>
        <w:rFonts w:ascii="Symbol" w:hAnsi="Symbol"/>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8E648B"/>
    <w:multiLevelType w:val="hybridMultilevel"/>
    <w:tmpl w:val="04A44018"/>
    <w:lvl w:ilvl="0" w:tplc="3084B62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8C7E222"/>
    <w:multiLevelType w:val="singleLevel"/>
    <w:tmpl w:val="38C7E222"/>
    <w:lvl w:ilvl="0">
      <w:start w:val="1"/>
      <w:numFmt w:val="bullet"/>
      <w:lvlText w:val=""/>
      <w:lvlJc w:val="left"/>
      <w:pPr>
        <w:tabs>
          <w:tab w:val="left" w:pos="420"/>
        </w:tabs>
        <w:ind w:left="84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nsid w:val="4256277F"/>
    <w:multiLevelType w:val="hybridMultilevel"/>
    <w:tmpl w:val="F362BA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nsid w:val="466C559F"/>
    <w:multiLevelType w:val="hybridMultilevel"/>
    <w:tmpl w:val="0264F92C"/>
    <w:lvl w:ilvl="0" w:tplc="D640D486">
      <w:start w:val="1"/>
      <w:numFmt w:val="bullet"/>
      <w:lvlText w:val="•"/>
      <w:lvlJc w:val="left"/>
      <w:pPr>
        <w:tabs>
          <w:tab w:val="num" w:pos="720"/>
        </w:tabs>
        <w:ind w:left="720" w:hanging="360"/>
      </w:pPr>
      <w:rPr>
        <w:rFonts w:ascii="Arial" w:hAnsi="Arial" w:hint="default"/>
      </w:rPr>
    </w:lvl>
    <w:lvl w:ilvl="1" w:tplc="D9DEA13C">
      <w:start w:val="1"/>
      <w:numFmt w:val="bullet"/>
      <w:lvlText w:val="•"/>
      <w:lvlJc w:val="left"/>
      <w:pPr>
        <w:tabs>
          <w:tab w:val="num" w:pos="1440"/>
        </w:tabs>
        <w:ind w:left="1440" w:hanging="360"/>
      </w:pPr>
      <w:rPr>
        <w:rFonts w:ascii="Arial" w:hAnsi="Arial" w:hint="default"/>
      </w:rPr>
    </w:lvl>
    <w:lvl w:ilvl="2" w:tplc="E19E2792">
      <w:numFmt w:val="bullet"/>
      <w:lvlText w:val="•"/>
      <w:lvlJc w:val="left"/>
      <w:pPr>
        <w:tabs>
          <w:tab w:val="num" w:pos="2160"/>
        </w:tabs>
        <w:ind w:left="2160" w:hanging="360"/>
      </w:pPr>
      <w:rPr>
        <w:rFonts w:ascii="Arial" w:hAnsi="Arial" w:hint="default"/>
      </w:rPr>
    </w:lvl>
    <w:lvl w:ilvl="3" w:tplc="7D06B980" w:tentative="1">
      <w:start w:val="1"/>
      <w:numFmt w:val="bullet"/>
      <w:lvlText w:val="•"/>
      <w:lvlJc w:val="left"/>
      <w:pPr>
        <w:tabs>
          <w:tab w:val="num" w:pos="2880"/>
        </w:tabs>
        <w:ind w:left="2880" w:hanging="360"/>
      </w:pPr>
      <w:rPr>
        <w:rFonts w:ascii="Arial" w:hAnsi="Arial" w:hint="default"/>
      </w:rPr>
    </w:lvl>
    <w:lvl w:ilvl="4" w:tplc="153880D0" w:tentative="1">
      <w:start w:val="1"/>
      <w:numFmt w:val="bullet"/>
      <w:lvlText w:val="•"/>
      <w:lvlJc w:val="left"/>
      <w:pPr>
        <w:tabs>
          <w:tab w:val="num" w:pos="3600"/>
        </w:tabs>
        <w:ind w:left="3600" w:hanging="360"/>
      </w:pPr>
      <w:rPr>
        <w:rFonts w:ascii="Arial" w:hAnsi="Arial" w:hint="default"/>
      </w:rPr>
    </w:lvl>
    <w:lvl w:ilvl="5" w:tplc="4B6A7DB2" w:tentative="1">
      <w:start w:val="1"/>
      <w:numFmt w:val="bullet"/>
      <w:lvlText w:val="•"/>
      <w:lvlJc w:val="left"/>
      <w:pPr>
        <w:tabs>
          <w:tab w:val="num" w:pos="4320"/>
        </w:tabs>
        <w:ind w:left="4320" w:hanging="360"/>
      </w:pPr>
      <w:rPr>
        <w:rFonts w:ascii="Arial" w:hAnsi="Arial" w:hint="default"/>
      </w:rPr>
    </w:lvl>
    <w:lvl w:ilvl="6" w:tplc="A68CEF9C" w:tentative="1">
      <w:start w:val="1"/>
      <w:numFmt w:val="bullet"/>
      <w:lvlText w:val="•"/>
      <w:lvlJc w:val="left"/>
      <w:pPr>
        <w:tabs>
          <w:tab w:val="num" w:pos="5040"/>
        </w:tabs>
        <w:ind w:left="5040" w:hanging="360"/>
      </w:pPr>
      <w:rPr>
        <w:rFonts w:ascii="Arial" w:hAnsi="Arial" w:hint="default"/>
      </w:rPr>
    </w:lvl>
    <w:lvl w:ilvl="7" w:tplc="CAACB93A" w:tentative="1">
      <w:start w:val="1"/>
      <w:numFmt w:val="bullet"/>
      <w:lvlText w:val="•"/>
      <w:lvlJc w:val="left"/>
      <w:pPr>
        <w:tabs>
          <w:tab w:val="num" w:pos="5760"/>
        </w:tabs>
        <w:ind w:left="5760" w:hanging="360"/>
      </w:pPr>
      <w:rPr>
        <w:rFonts w:ascii="Arial" w:hAnsi="Arial" w:hint="default"/>
      </w:rPr>
    </w:lvl>
    <w:lvl w:ilvl="8" w:tplc="6D0AB228" w:tentative="1">
      <w:start w:val="1"/>
      <w:numFmt w:val="bullet"/>
      <w:lvlText w:val="•"/>
      <w:lvlJc w:val="left"/>
      <w:pPr>
        <w:tabs>
          <w:tab w:val="num" w:pos="6480"/>
        </w:tabs>
        <w:ind w:left="6480" w:hanging="360"/>
      </w:pPr>
      <w:rPr>
        <w:rFonts w:ascii="Arial" w:hAnsi="Arial" w:hint="default"/>
      </w:rPr>
    </w:lvl>
  </w:abstractNum>
  <w:abstractNum w:abstractNumId="19">
    <w:nsid w:val="48BE6EF9"/>
    <w:multiLevelType w:val="hybridMultilevel"/>
    <w:tmpl w:val="C868F300"/>
    <w:lvl w:ilvl="0" w:tplc="5DE0E2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E2528A"/>
    <w:multiLevelType w:val="hybridMultilevel"/>
    <w:tmpl w:val="BC50F690"/>
    <w:lvl w:ilvl="0" w:tplc="C5362E4E">
      <w:start w:val="550"/>
      <w:numFmt w:val="bullet"/>
      <w:lvlText w:val="-"/>
      <w:lvlJc w:val="left"/>
      <w:pPr>
        <w:ind w:left="648" w:hanging="360"/>
      </w:pPr>
      <w:rPr>
        <w:rFonts w:ascii="Arial" w:eastAsia="宋体" w:hAnsi="Arial" w:cs="Arial" w:hint="default"/>
        <w:b w:val="0"/>
        <w:i w:val="0"/>
        <w:sz w:val="18"/>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nsid w:val="4F790DFA"/>
    <w:multiLevelType w:val="hybridMultilevel"/>
    <w:tmpl w:val="51D2353E"/>
    <w:lvl w:ilvl="0" w:tplc="FF40D364">
      <w:start w:val="5"/>
      <w:numFmt w:val="bullet"/>
      <w:lvlText w:val="-"/>
      <w:lvlJc w:val="left"/>
      <w:pPr>
        <w:ind w:left="720" w:hanging="360"/>
      </w:pPr>
      <w:rPr>
        <w:rFonts w:ascii="Calibri" w:eastAsiaTheme="minorHAnsi" w:hAnsi="Calibri" w:cs="Calibri"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4">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535E057C"/>
    <w:multiLevelType w:val="hybridMultilevel"/>
    <w:tmpl w:val="2298779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3CB1EBE"/>
    <w:multiLevelType w:val="hybridMultilevel"/>
    <w:tmpl w:val="0938188A"/>
    <w:lvl w:ilvl="0" w:tplc="DBDACEA4">
      <w:start w:val="550"/>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30"/>
  </w:num>
  <w:num w:numId="3">
    <w:abstractNumId w:val="28"/>
  </w:num>
  <w:num w:numId="4">
    <w:abstractNumId w:val="8"/>
  </w:num>
  <w:num w:numId="5">
    <w:abstractNumId w:val="21"/>
  </w:num>
  <w:num w:numId="6">
    <w:abstractNumId w:val="13"/>
  </w:num>
  <w:num w:numId="7">
    <w:abstractNumId w:val="20"/>
  </w:num>
  <w:num w:numId="8">
    <w:abstractNumId w:val="15"/>
  </w:num>
  <w:num w:numId="9">
    <w:abstractNumId w:val="29"/>
  </w:num>
  <w:num w:numId="10">
    <w:abstractNumId w:val="10"/>
  </w:num>
  <w:num w:numId="11">
    <w:abstractNumId w:val="11"/>
  </w:num>
  <w:num w:numId="12">
    <w:abstractNumId w:val="14"/>
  </w:num>
  <w:num w:numId="13">
    <w:abstractNumId w:val="4"/>
  </w:num>
  <w:num w:numId="1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
  </w:num>
  <w:num w:numId="17">
    <w:abstractNumId w:val="25"/>
  </w:num>
  <w:num w:numId="18">
    <w:abstractNumId w:val="12"/>
  </w:num>
  <w:num w:numId="19">
    <w:abstractNumId w:val="6"/>
  </w:num>
  <w:num w:numId="20">
    <w:abstractNumId w:val="26"/>
  </w:num>
  <w:num w:numId="21">
    <w:abstractNumId w:val="18"/>
  </w:num>
  <w:num w:numId="22">
    <w:abstractNumId w:val="1"/>
  </w:num>
  <w:num w:numId="23">
    <w:abstractNumId w:val="5"/>
  </w:num>
  <w:num w:numId="24">
    <w:abstractNumId w:val="23"/>
  </w:num>
  <w:num w:numId="25">
    <w:abstractNumId w:val="9"/>
  </w:num>
  <w:num w:numId="26">
    <w:abstractNumId w:val="17"/>
  </w:num>
  <w:num w:numId="27">
    <w:abstractNumId w:val="22"/>
  </w:num>
  <w:num w:numId="28">
    <w:abstractNumId w:val="7"/>
  </w:num>
  <w:num w:numId="29">
    <w:abstractNumId w:val="27"/>
  </w:num>
  <w:num w:numId="30">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1">
    <w:abstractNumId w:val="30"/>
  </w:num>
  <w:num w:numId="32">
    <w:abstractNumId w:val="28"/>
  </w:num>
  <w:num w:numId="33">
    <w:abstractNumId w:val="21"/>
  </w:num>
  <w:num w:numId="34">
    <w:abstractNumId w:val="13"/>
  </w:num>
  <w:num w:numId="35">
    <w:abstractNumId w:val="8"/>
  </w:num>
  <w:num w:numId="36">
    <w:abstractNumId w:val="19"/>
  </w:num>
  <w:num w:numId="3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5965"/>
    <w:rsid w:val="00005EBD"/>
    <w:rsid w:val="000066AF"/>
    <w:rsid w:val="000068D9"/>
    <w:rsid w:val="00006B8C"/>
    <w:rsid w:val="000100D5"/>
    <w:rsid w:val="000111A4"/>
    <w:rsid w:val="000128FB"/>
    <w:rsid w:val="00013067"/>
    <w:rsid w:val="00013B07"/>
    <w:rsid w:val="000145CA"/>
    <w:rsid w:val="0001462F"/>
    <w:rsid w:val="00014F61"/>
    <w:rsid w:val="00015187"/>
    <w:rsid w:val="000158CE"/>
    <w:rsid w:val="00015C0D"/>
    <w:rsid w:val="00016B99"/>
    <w:rsid w:val="0001730C"/>
    <w:rsid w:val="00020525"/>
    <w:rsid w:val="00022FD5"/>
    <w:rsid w:val="00023014"/>
    <w:rsid w:val="00023635"/>
    <w:rsid w:val="00023B73"/>
    <w:rsid w:val="00024FBC"/>
    <w:rsid w:val="00025141"/>
    <w:rsid w:val="000267F6"/>
    <w:rsid w:val="00030396"/>
    <w:rsid w:val="000304A7"/>
    <w:rsid w:val="00031627"/>
    <w:rsid w:val="000317D6"/>
    <w:rsid w:val="00032928"/>
    <w:rsid w:val="00032A04"/>
    <w:rsid w:val="00035E77"/>
    <w:rsid w:val="00036D33"/>
    <w:rsid w:val="000373F8"/>
    <w:rsid w:val="00040509"/>
    <w:rsid w:val="000408F4"/>
    <w:rsid w:val="00040986"/>
    <w:rsid w:val="0004215D"/>
    <w:rsid w:val="0004273F"/>
    <w:rsid w:val="00042993"/>
    <w:rsid w:val="00043787"/>
    <w:rsid w:val="00044D1E"/>
    <w:rsid w:val="00045070"/>
    <w:rsid w:val="0004546E"/>
    <w:rsid w:val="00045EFF"/>
    <w:rsid w:val="000463B2"/>
    <w:rsid w:val="00047B15"/>
    <w:rsid w:val="00052C55"/>
    <w:rsid w:val="00052F02"/>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E37"/>
    <w:rsid w:val="00097AE9"/>
    <w:rsid w:val="000A09EE"/>
    <w:rsid w:val="000A275C"/>
    <w:rsid w:val="000A30BF"/>
    <w:rsid w:val="000A37D3"/>
    <w:rsid w:val="000A39F8"/>
    <w:rsid w:val="000A3F41"/>
    <w:rsid w:val="000A3FF7"/>
    <w:rsid w:val="000A5BF1"/>
    <w:rsid w:val="000A65A9"/>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F66"/>
    <w:rsid w:val="000B5B48"/>
    <w:rsid w:val="000B6980"/>
    <w:rsid w:val="000B76B4"/>
    <w:rsid w:val="000C02AD"/>
    <w:rsid w:val="000C032E"/>
    <w:rsid w:val="000C074A"/>
    <w:rsid w:val="000C0A96"/>
    <w:rsid w:val="000C1CB9"/>
    <w:rsid w:val="000C1D18"/>
    <w:rsid w:val="000C1E90"/>
    <w:rsid w:val="000C28EB"/>
    <w:rsid w:val="000C381C"/>
    <w:rsid w:val="000C3DA0"/>
    <w:rsid w:val="000C4478"/>
    <w:rsid w:val="000C4653"/>
    <w:rsid w:val="000C585C"/>
    <w:rsid w:val="000C5DAD"/>
    <w:rsid w:val="000C6450"/>
    <w:rsid w:val="000C7C16"/>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E39"/>
    <w:rsid w:val="000E318F"/>
    <w:rsid w:val="000E3807"/>
    <w:rsid w:val="000E3851"/>
    <w:rsid w:val="000E3F21"/>
    <w:rsid w:val="000E507F"/>
    <w:rsid w:val="000E6735"/>
    <w:rsid w:val="000F0161"/>
    <w:rsid w:val="000F0A9E"/>
    <w:rsid w:val="000F1AF7"/>
    <w:rsid w:val="000F3491"/>
    <w:rsid w:val="000F3CBD"/>
    <w:rsid w:val="000F53B4"/>
    <w:rsid w:val="000F5508"/>
    <w:rsid w:val="000F5A19"/>
    <w:rsid w:val="000F69AE"/>
    <w:rsid w:val="000F718B"/>
    <w:rsid w:val="000F7402"/>
    <w:rsid w:val="000F75D5"/>
    <w:rsid w:val="000F785A"/>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D"/>
    <w:rsid w:val="00111C80"/>
    <w:rsid w:val="001121F7"/>
    <w:rsid w:val="00112496"/>
    <w:rsid w:val="001152E1"/>
    <w:rsid w:val="001152E8"/>
    <w:rsid w:val="001159C1"/>
    <w:rsid w:val="00115D06"/>
    <w:rsid w:val="00115E3D"/>
    <w:rsid w:val="00115E72"/>
    <w:rsid w:val="00116486"/>
    <w:rsid w:val="00116FA6"/>
    <w:rsid w:val="001177F5"/>
    <w:rsid w:val="0012050C"/>
    <w:rsid w:val="00120880"/>
    <w:rsid w:val="00120B5D"/>
    <w:rsid w:val="00120E41"/>
    <w:rsid w:val="0012223E"/>
    <w:rsid w:val="001239B0"/>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D73"/>
    <w:rsid w:val="00142D30"/>
    <w:rsid w:val="001433F8"/>
    <w:rsid w:val="00144771"/>
    <w:rsid w:val="0014512F"/>
    <w:rsid w:val="00146114"/>
    <w:rsid w:val="001472BA"/>
    <w:rsid w:val="00147304"/>
    <w:rsid w:val="0014755A"/>
    <w:rsid w:val="00150674"/>
    <w:rsid w:val="00150AAD"/>
    <w:rsid w:val="00150E3F"/>
    <w:rsid w:val="00150F55"/>
    <w:rsid w:val="001518EE"/>
    <w:rsid w:val="00152296"/>
    <w:rsid w:val="00152757"/>
    <w:rsid w:val="00153653"/>
    <w:rsid w:val="00153A7D"/>
    <w:rsid w:val="00154218"/>
    <w:rsid w:val="001542B0"/>
    <w:rsid w:val="001559D1"/>
    <w:rsid w:val="001559E2"/>
    <w:rsid w:val="00155AF6"/>
    <w:rsid w:val="0015719E"/>
    <w:rsid w:val="001575EF"/>
    <w:rsid w:val="0016048B"/>
    <w:rsid w:val="001606D7"/>
    <w:rsid w:val="0016117F"/>
    <w:rsid w:val="001615DB"/>
    <w:rsid w:val="001622F2"/>
    <w:rsid w:val="00162F76"/>
    <w:rsid w:val="0016411A"/>
    <w:rsid w:val="00164920"/>
    <w:rsid w:val="00164B3D"/>
    <w:rsid w:val="00165442"/>
    <w:rsid w:val="00165496"/>
    <w:rsid w:val="0016557B"/>
    <w:rsid w:val="00165CB0"/>
    <w:rsid w:val="00167628"/>
    <w:rsid w:val="00167A7F"/>
    <w:rsid w:val="001706B7"/>
    <w:rsid w:val="001707C5"/>
    <w:rsid w:val="001722E7"/>
    <w:rsid w:val="00173380"/>
    <w:rsid w:val="00173AEC"/>
    <w:rsid w:val="00174469"/>
    <w:rsid w:val="001744F7"/>
    <w:rsid w:val="001750C7"/>
    <w:rsid w:val="0017571D"/>
    <w:rsid w:val="001757B9"/>
    <w:rsid w:val="001768AE"/>
    <w:rsid w:val="00176A2C"/>
    <w:rsid w:val="00176D53"/>
    <w:rsid w:val="00176FEF"/>
    <w:rsid w:val="001779C9"/>
    <w:rsid w:val="00180706"/>
    <w:rsid w:val="001808D6"/>
    <w:rsid w:val="00181564"/>
    <w:rsid w:val="0018192A"/>
    <w:rsid w:val="00181CE9"/>
    <w:rsid w:val="00182165"/>
    <w:rsid w:val="00182C11"/>
    <w:rsid w:val="00182E12"/>
    <w:rsid w:val="00182ED1"/>
    <w:rsid w:val="001832D1"/>
    <w:rsid w:val="0018369E"/>
    <w:rsid w:val="00183A66"/>
    <w:rsid w:val="00185C75"/>
    <w:rsid w:val="00186AEA"/>
    <w:rsid w:val="00187D40"/>
    <w:rsid w:val="0019095D"/>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5B03"/>
    <w:rsid w:val="001A677D"/>
    <w:rsid w:val="001A758F"/>
    <w:rsid w:val="001A7A6B"/>
    <w:rsid w:val="001A7A93"/>
    <w:rsid w:val="001A7B44"/>
    <w:rsid w:val="001A7D53"/>
    <w:rsid w:val="001B04C3"/>
    <w:rsid w:val="001B06E9"/>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3931"/>
    <w:rsid w:val="001C3A8D"/>
    <w:rsid w:val="001C4103"/>
    <w:rsid w:val="001C5596"/>
    <w:rsid w:val="001C5E66"/>
    <w:rsid w:val="001C74DC"/>
    <w:rsid w:val="001C75A0"/>
    <w:rsid w:val="001D066E"/>
    <w:rsid w:val="001D1332"/>
    <w:rsid w:val="001D13DB"/>
    <w:rsid w:val="001D1DA5"/>
    <w:rsid w:val="001D2067"/>
    <w:rsid w:val="001D29A6"/>
    <w:rsid w:val="001D33D6"/>
    <w:rsid w:val="001D4339"/>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A1"/>
    <w:rsid w:val="001F0821"/>
    <w:rsid w:val="001F0EB9"/>
    <w:rsid w:val="001F29F3"/>
    <w:rsid w:val="001F2DD3"/>
    <w:rsid w:val="001F346D"/>
    <w:rsid w:val="001F3738"/>
    <w:rsid w:val="001F37C4"/>
    <w:rsid w:val="001F3FF0"/>
    <w:rsid w:val="001F408C"/>
    <w:rsid w:val="001F4285"/>
    <w:rsid w:val="001F4703"/>
    <w:rsid w:val="001F518B"/>
    <w:rsid w:val="001F5421"/>
    <w:rsid w:val="001F5AFE"/>
    <w:rsid w:val="001F605A"/>
    <w:rsid w:val="001F60C9"/>
    <w:rsid w:val="001F69DF"/>
    <w:rsid w:val="001F791D"/>
    <w:rsid w:val="001F7F6A"/>
    <w:rsid w:val="001F7FED"/>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38AA"/>
    <w:rsid w:val="00215340"/>
    <w:rsid w:val="00215DB3"/>
    <w:rsid w:val="0021658B"/>
    <w:rsid w:val="00217D58"/>
    <w:rsid w:val="00217F42"/>
    <w:rsid w:val="00220580"/>
    <w:rsid w:val="00221775"/>
    <w:rsid w:val="0022364F"/>
    <w:rsid w:val="00224A05"/>
    <w:rsid w:val="002252E3"/>
    <w:rsid w:val="0022776F"/>
    <w:rsid w:val="00227E6C"/>
    <w:rsid w:val="00227EB6"/>
    <w:rsid w:val="00230553"/>
    <w:rsid w:val="0023067F"/>
    <w:rsid w:val="00230C4A"/>
    <w:rsid w:val="00230D29"/>
    <w:rsid w:val="00231950"/>
    <w:rsid w:val="00231C9D"/>
    <w:rsid w:val="00234867"/>
    <w:rsid w:val="00236410"/>
    <w:rsid w:val="00236B13"/>
    <w:rsid w:val="00237997"/>
    <w:rsid w:val="00240183"/>
    <w:rsid w:val="0024059B"/>
    <w:rsid w:val="002424AA"/>
    <w:rsid w:val="00242D02"/>
    <w:rsid w:val="002455BC"/>
    <w:rsid w:val="00247C9B"/>
    <w:rsid w:val="00250701"/>
    <w:rsid w:val="00250C9C"/>
    <w:rsid w:val="002511CB"/>
    <w:rsid w:val="002530FD"/>
    <w:rsid w:val="00253A19"/>
    <w:rsid w:val="00254795"/>
    <w:rsid w:val="0025492C"/>
    <w:rsid w:val="00254DF1"/>
    <w:rsid w:val="00255795"/>
    <w:rsid w:val="00256D15"/>
    <w:rsid w:val="002572B7"/>
    <w:rsid w:val="0025790A"/>
    <w:rsid w:val="002579D3"/>
    <w:rsid w:val="00260637"/>
    <w:rsid w:val="00260D91"/>
    <w:rsid w:val="00260E51"/>
    <w:rsid w:val="00261450"/>
    <w:rsid w:val="002625A7"/>
    <w:rsid w:val="00262A33"/>
    <w:rsid w:val="00262F2A"/>
    <w:rsid w:val="0026303C"/>
    <w:rsid w:val="0026325E"/>
    <w:rsid w:val="00263BBC"/>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5CEF"/>
    <w:rsid w:val="00295EB6"/>
    <w:rsid w:val="00296235"/>
    <w:rsid w:val="0029698C"/>
    <w:rsid w:val="00296B8F"/>
    <w:rsid w:val="00297109"/>
    <w:rsid w:val="002979B1"/>
    <w:rsid w:val="002A0C0C"/>
    <w:rsid w:val="002A1135"/>
    <w:rsid w:val="002A172A"/>
    <w:rsid w:val="002A1983"/>
    <w:rsid w:val="002A2354"/>
    <w:rsid w:val="002A23F5"/>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574"/>
    <w:rsid w:val="002B2E0B"/>
    <w:rsid w:val="002B3564"/>
    <w:rsid w:val="002B3935"/>
    <w:rsid w:val="002B4869"/>
    <w:rsid w:val="002B4DA4"/>
    <w:rsid w:val="002B5D96"/>
    <w:rsid w:val="002B633D"/>
    <w:rsid w:val="002B73BE"/>
    <w:rsid w:val="002C0B19"/>
    <w:rsid w:val="002C1C41"/>
    <w:rsid w:val="002C23B4"/>
    <w:rsid w:val="002C3384"/>
    <w:rsid w:val="002C33FD"/>
    <w:rsid w:val="002C38C3"/>
    <w:rsid w:val="002C3F8D"/>
    <w:rsid w:val="002C4ADD"/>
    <w:rsid w:val="002C4DBA"/>
    <w:rsid w:val="002C6A54"/>
    <w:rsid w:val="002D0BD0"/>
    <w:rsid w:val="002D22B8"/>
    <w:rsid w:val="002D261D"/>
    <w:rsid w:val="002D3796"/>
    <w:rsid w:val="002D4926"/>
    <w:rsid w:val="002D4D40"/>
    <w:rsid w:val="002D4DA7"/>
    <w:rsid w:val="002D5E0D"/>
    <w:rsid w:val="002D5E58"/>
    <w:rsid w:val="002D60CB"/>
    <w:rsid w:val="002D6682"/>
    <w:rsid w:val="002D66E7"/>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4B9B"/>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92C"/>
    <w:rsid w:val="00316E97"/>
    <w:rsid w:val="003179CC"/>
    <w:rsid w:val="003202FD"/>
    <w:rsid w:val="003209DB"/>
    <w:rsid w:val="00320FEB"/>
    <w:rsid w:val="00321574"/>
    <w:rsid w:val="00323142"/>
    <w:rsid w:val="00323240"/>
    <w:rsid w:val="0032330B"/>
    <w:rsid w:val="00324DA1"/>
    <w:rsid w:val="00325043"/>
    <w:rsid w:val="00325F4A"/>
    <w:rsid w:val="003265F4"/>
    <w:rsid w:val="003270EA"/>
    <w:rsid w:val="0032749D"/>
    <w:rsid w:val="003275AA"/>
    <w:rsid w:val="003275BE"/>
    <w:rsid w:val="003324B8"/>
    <w:rsid w:val="00332781"/>
    <w:rsid w:val="003328DB"/>
    <w:rsid w:val="00333B67"/>
    <w:rsid w:val="00333F6C"/>
    <w:rsid w:val="003344E8"/>
    <w:rsid w:val="00335B04"/>
    <w:rsid w:val="00335C17"/>
    <w:rsid w:val="00335E70"/>
    <w:rsid w:val="00336395"/>
    <w:rsid w:val="003369D4"/>
    <w:rsid w:val="00337BCE"/>
    <w:rsid w:val="00337D88"/>
    <w:rsid w:val="0034098B"/>
    <w:rsid w:val="003410BC"/>
    <w:rsid w:val="00341105"/>
    <w:rsid w:val="003418CB"/>
    <w:rsid w:val="00341B32"/>
    <w:rsid w:val="00341EDB"/>
    <w:rsid w:val="0034226B"/>
    <w:rsid w:val="00342C73"/>
    <w:rsid w:val="003437E2"/>
    <w:rsid w:val="00343B5D"/>
    <w:rsid w:val="003443C1"/>
    <w:rsid w:val="0034539C"/>
    <w:rsid w:val="00346C4B"/>
    <w:rsid w:val="003473C4"/>
    <w:rsid w:val="0034757D"/>
    <w:rsid w:val="003478D6"/>
    <w:rsid w:val="00347CF0"/>
    <w:rsid w:val="003502B7"/>
    <w:rsid w:val="00350313"/>
    <w:rsid w:val="00351749"/>
    <w:rsid w:val="00352EAF"/>
    <w:rsid w:val="0035316A"/>
    <w:rsid w:val="003540D1"/>
    <w:rsid w:val="00354BEE"/>
    <w:rsid w:val="00354C05"/>
    <w:rsid w:val="00355ED9"/>
    <w:rsid w:val="00355FE5"/>
    <w:rsid w:val="003567FE"/>
    <w:rsid w:val="0035697E"/>
    <w:rsid w:val="003615B8"/>
    <w:rsid w:val="00361CBF"/>
    <w:rsid w:val="00363A79"/>
    <w:rsid w:val="00364F40"/>
    <w:rsid w:val="00365F06"/>
    <w:rsid w:val="003660A7"/>
    <w:rsid w:val="003667D5"/>
    <w:rsid w:val="00366A0A"/>
    <w:rsid w:val="00366B9E"/>
    <w:rsid w:val="00370B7A"/>
    <w:rsid w:val="00371FD2"/>
    <w:rsid w:val="00372E73"/>
    <w:rsid w:val="00373724"/>
    <w:rsid w:val="00374182"/>
    <w:rsid w:val="00374937"/>
    <w:rsid w:val="0037552F"/>
    <w:rsid w:val="003774EE"/>
    <w:rsid w:val="00380FE4"/>
    <w:rsid w:val="0038115F"/>
    <w:rsid w:val="00381B9C"/>
    <w:rsid w:val="00382001"/>
    <w:rsid w:val="00382160"/>
    <w:rsid w:val="00382CE5"/>
    <w:rsid w:val="003838B0"/>
    <w:rsid w:val="00383AAD"/>
    <w:rsid w:val="00384657"/>
    <w:rsid w:val="00385EEA"/>
    <w:rsid w:val="00386419"/>
    <w:rsid w:val="0038670F"/>
    <w:rsid w:val="00386D5B"/>
    <w:rsid w:val="0038798D"/>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749A"/>
    <w:rsid w:val="003B7C18"/>
    <w:rsid w:val="003C0E35"/>
    <w:rsid w:val="003C0EA0"/>
    <w:rsid w:val="003C1E99"/>
    <w:rsid w:val="003C2BED"/>
    <w:rsid w:val="003C2E5A"/>
    <w:rsid w:val="003C2FC9"/>
    <w:rsid w:val="003C3EED"/>
    <w:rsid w:val="003C5226"/>
    <w:rsid w:val="003C59F5"/>
    <w:rsid w:val="003C6818"/>
    <w:rsid w:val="003C7150"/>
    <w:rsid w:val="003D0D85"/>
    <w:rsid w:val="003D16C8"/>
    <w:rsid w:val="003D17A9"/>
    <w:rsid w:val="003D1B23"/>
    <w:rsid w:val="003D2E73"/>
    <w:rsid w:val="003D38B0"/>
    <w:rsid w:val="003D5487"/>
    <w:rsid w:val="003D5FA6"/>
    <w:rsid w:val="003D6680"/>
    <w:rsid w:val="003D7844"/>
    <w:rsid w:val="003E0052"/>
    <w:rsid w:val="003E064A"/>
    <w:rsid w:val="003E2208"/>
    <w:rsid w:val="003E2485"/>
    <w:rsid w:val="003E34D3"/>
    <w:rsid w:val="003E34E2"/>
    <w:rsid w:val="003E398D"/>
    <w:rsid w:val="003E3CD3"/>
    <w:rsid w:val="003E43EE"/>
    <w:rsid w:val="003E4CD2"/>
    <w:rsid w:val="003E4DE1"/>
    <w:rsid w:val="003E5E9C"/>
    <w:rsid w:val="003E79E3"/>
    <w:rsid w:val="003F0160"/>
    <w:rsid w:val="003F08D1"/>
    <w:rsid w:val="003F092E"/>
    <w:rsid w:val="003F0A59"/>
    <w:rsid w:val="003F1B4E"/>
    <w:rsid w:val="003F1C1B"/>
    <w:rsid w:val="003F4166"/>
    <w:rsid w:val="003F4412"/>
    <w:rsid w:val="003F47CB"/>
    <w:rsid w:val="003F50FE"/>
    <w:rsid w:val="003F52B1"/>
    <w:rsid w:val="003F6D1E"/>
    <w:rsid w:val="003F72C0"/>
    <w:rsid w:val="003F7D1F"/>
    <w:rsid w:val="0040018D"/>
    <w:rsid w:val="00400246"/>
    <w:rsid w:val="0040091D"/>
    <w:rsid w:val="00400BED"/>
    <w:rsid w:val="0040114B"/>
    <w:rsid w:val="00401505"/>
    <w:rsid w:val="00401B93"/>
    <w:rsid w:val="004028EB"/>
    <w:rsid w:val="00404F62"/>
    <w:rsid w:val="0040526D"/>
    <w:rsid w:val="0040686B"/>
    <w:rsid w:val="00407EA8"/>
    <w:rsid w:val="004102C3"/>
    <w:rsid w:val="00410F49"/>
    <w:rsid w:val="00412B57"/>
    <w:rsid w:val="00413056"/>
    <w:rsid w:val="004131B8"/>
    <w:rsid w:val="00413AA7"/>
    <w:rsid w:val="004148B3"/>
    <w:rsid w:val="004178A6"/>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7D5"/>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B0A"/>
    <w:rsid w:val="0045108C"/>
    <w:rsid w:val="004526BC"/>
    <w:rsid w:val="004528F0"/>
    <w:rsid w:val="004530C0"/>
    <w:rsid w:val="00453E8D"/>
    <w:rsid w:val="00456D64"/>
    <w:rsid w:val="00456F00"/>
    <w:rsid w:val="00457984"/>
    <w:rsid w:val="00457F27"/>
    <w:rsid w:val="004606F2"/>
    <w:rsid w:val="004610DB"/>
    <w:rsid w:val="00461815"/>
    <w:rsid w:val="00463469"/>
    <w:rsid w:val="00463984"/>
    <w:rsid w:val="0046421C"/>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FAC"/>
    <w:rsid w:val="00492B41"/>
    <w:rsid w:val="00492DF1"/>
    <w:rsid w:val="00495338"/>
    <w:rsid w:val="0049564B"/>
    <w:rsid w:val="00496851"/>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38E2"/>
    <w:rsid w:val="004C508D"/>
    <w:rsid w:val="004C6CA5"/>
    <w:rsid w:val="004D0602"/>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F12"/>
    <w:rsid w:val="004E558B"/>
    <w:rsid w:val="004E581A"/>
    <w:rsid w:val="004E5882"/>
    <w:rsid w:val="004E60B5"/>
    <w:rsid w:val="004E6D00"/>
    <w:rsid w:val="004F0D0E"/>
    <w:rsid w:val="004F10AF"/>
    <w:rsid w:val="004F1553"/>
    <w:rsid w:val="004F1BE2"/>
    <w:rsid w:val="004F1C7A"/>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95D"/>
    <w:rsid w:val="00502457"/>
    <w:rsid w:val="005029C1"/>
    <w:rsid w:val="005036A5"/>
    <w:rsid w:val="0050370B"/>
    <w:rsid w:val="00505E39"/>
    <w:rsid w:val="005062B8"/>
    <w:rsid w:val="00506938"/>
    <w:rsid w:val="0050695B"/>
    <w:rsid w:val="0051176D"/>
    <w:rsid w:val="00511E75"/>
    <w:rsid w:val="00512D25"/>
    <w:rsid w:val="00514101"/>
    <w:rsid w:val="0051411C"/>
    <w:rsid w:val="0051550D"/>
    <w:rsid w:val="005160FB"/>
    <w:rsid w:val="00517A42"/>
    <w:rsid w:val="005201BD"/>
    <w:rsid w:val="0052095B"/>
    <w:rsid w:val="00520BF7"/>
    <w:rsid w:val="005213D1"/>
    <w:rsid w:val="0052141D"/>
    <w:rsid w:val="00521729"/>
    <w:rsid w:val="00522A34"/>
    <w:rsid w:val="00522B8D"/>
    <w:rsid w:val="005243D1"/>
    <w:rsid w:val="005245BE"/>
    <w:rsid w:val="00524691"/>
    <w:rsid w:val="00525092"/>
    <w:rsid w:val="00525459"/>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9FE"/>
    <w:rsid w:val="005508B4"/>
    <w:rsid w:val="00551277"/>
    <w:rsid w:val="00551422"/>
    <w:rsid w:val="005520DB"/>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11D0"/>
    <w:rsid w:val="00561F3A"/>
    <w:rsid w:val="00562857"/>
    <w:rsid w:val="005632ED"/>
    <w:rsid w:val="005639F8"/>
    <w:rsid w:val="00564EC1"/>
    <w:rsid w:val="00565600"/>
    <w:rsid w:val="0056684A"/>
    <w:rsid w:val="00567690"/>
    <w:rsid w:val="0056788C"/>
    <w:rsid w:val="00567EFE"/>
    <w:rsid w:val="00571836"/>
    <w:rsid w:val="00571B3E"/>
    <w:rsid w:val="0057226A"/>
    <w:rsid w:val="00572471"/>
    <w:rsid w:val="005724FA"/>
    <w:rsid w:val="00573717"/>
    <w:rsid w:val="0057393C"/>
    <w:rsid w:val="00574864"/>
    <w:rsid w:val="0057672B"/>
    <w:rsid w:val="005779A6"/>
    <w:rsid w:val="00581D99"/>
    <w:rsid w:val="005825C2"/>
    <w:rsid w:val="00583651"/>
    <w:rsid w:val="00583ACC"/>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12C6"/>
    <w:rsid w:val="005B1E4B"/>
    <w:rsid w:val="005B44C1"/>
    <w:rsid w:val="005B5138"/>
    <w:rsid w:val="005B5229"/>
    <w:rsid w:val="005B6522"/>
    <w:rsid w:val="005B6748"/>
    <w:rsid w:val="005B7556"/>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47BE"/>
    <w:rsid w:val="005F5213"/>
    <w:rsid w:val="005F5239"/>
    <w:rsid w:val="005F5F28"/>
    <w:rsid w:val="005F5FBE"/>
    <w:rsid w:val="005F71E9"/>
    <w:rsid w:val="005F78DC"/>
    <w:rsid w:val="005F7AE7"/>
    <w:rsid w:val="00601CB2"/>
    <w:rsid w:val="00602E77"/>
    <w:rsid w:val="00602FBE"/>
    <w:rsid w:val="00603CA3"/>
    <w:rsid w:val="00604491"/>
    <w:rsid w:val="006045FB"/>
    <w:rsid w:val="0060500D"/>
    <w:rsid w:val="00606746"/>
    <w:rsid w:val="00606752"/>
    <w:rsid w:val="006070EE"/>
    <w:rsid w:val="00607628"/>
    <w:rsid w:val="006076E8"/>
    <w:rsid w:val="006079DB"/>
    <w:rsid w:val="00607C13"/>
    <w:rsid w:val="00610CDA"/>
    <w:rsid w:val="0061134D"/>
    <w:rsid w:val="0061194F"/>
    <w:rsid w:val="0061203B"/>
    <w:rsid w:val="006123DB"/>
    <w:rsid w:val="006123DD"/>
    <w:rsid w:val="006143CB"/>
    <w:rsid w:val="00614FD6"/>
    <w:rsid w:val="00615C3C"/>
    <w:rsid w:val="00615FEC"/>
    <w:rsid w:val="006166E9"/>
    <w:rsid w:val="00616A87"/>
    <w:rsid w:val="00620976"/>
    <w:rsid w:val="00621A94"/>
    <w:rsid w:val="00621C23"/>
    <w:rsid w:val="0062314F"/>
    <w:rsid w:val="0062319D"/>
    <w:rsid w:val="00623FCC"/>
    <w:rsid w:val="006256D7"/>
    <w:rsid w:val="00630264"/>
    <w:rsid w:val="00630706"/>
    <w:rsid w:val="0063084E"/>
    <w:rsid w:val="00630AE1"/>
    <w:rsid w:val="006318C5"/>
    <w:rsid w:val="00631989"/>
    <w:rsid w:val="00631D0A"/>
    <w:rsid w:val="00631EB8"/>
    <w:rsid w:val="0063217F"/>
    <w:rsid w:val="00633288"/>
    <w:rsid w:val="00633C77"/>
    <w:rsid w:val="00635035"/>
    <w:rsid w:val="00635037"/>
    <w:rsid w:val="00636C05"/>
    <w:rsid w:val="00636D04"/>
    <w:rsid w:val="00640673"/>
    <w:rsid w:val="00641980"/>
    <w:rsid w:val="0064205A"/>
    <w:rsid w:val="006423AD"/>
    <w:rsid w:val="0064265B"/>
    <w:rsid w:val="00642780"/>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73"/>
    <w:rsid w:val="00662BC4"/>
    <w:rsid w:val="00662E65"/>
    <w:rsid w:val="00662FEC"/>
    <w:rsid w:val="0066369D"/>
    <w:rsid w:val="006647C5"/>
    <w:rsid w:val="006662D0"/>
    <w:rsid w:val="00667018"/>
    <w:rsid w:val="00670648"/>
    <w:rsid w:val="00670931"/>
    <w:rsid w:val="00670F85"/>
    <w:rsid w:val="006714B7"/>
    <w:rsid w:val="0067156C"/>
    <w:rsid w:val="006719E7"/>
    <w:rsid w:val="00674017"/>
    <w:rsid w:val="0067401C"/>
    <w:rsid w:val="0067504A"/>
    <w:rsid w:val="006751C4"/>
    <w:rsid w:val="0067653D"/>
    <w:rsid w:val="00677AB6"/>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66CB"/>
    <w:rsid w:val="006B7039"/>
    <w:rsid w:val="006B77D5"/>
    <w:rsid w:val="006B7C14"/>
    <w:rsid w:val="006C0824"/>
    <w:rsid w:val="006C0D35"/>
    <w:rsid w:val="006C2091"/>
    <w:rsid w:val="006C2A80"/>
    <w:rsid w:val="006C2C72"/>
    <w:rsid w:val="006C354D"/>
    <w:rsid w:val="006C3A0E"/>
    <w:rsid w:val="006C4500"/>
    <w:rsid w:val="006C4F7A"/>
    <w:rsid w:val="006C507E"/>
    <w:rsid w:val="006C5422"/>
    <w:rsid w:val="006C581A"/>
    <w:rsid w:val="006C67E9"/>
    <w:rsid w:val="006C686B"/>
    <w:rsid w:val="006C6BFE"/>
    <w:rsid w:val="006C6D0E"/>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CAF"/>
    <w:rsid w:val="006E258E"/>
    <w:rsid w:val="006E2A26"/>
    <w:rsid w:val="006E3571"/>
    <w:rsid w:val="006E4CA5"/>
    <w:rsid w:val="006E6C2C"/>
    <w:rsid w:val="006E7BD4"/>
    <w:rsid w:val="006E7DC0"/>
    <w:rsid w:val="006F0173"/>
    <w:rsid w:val="006F0735"/>
    <w:rsid w:val="006F0A74"/>
    <w:rsid w:val="006F106C"/>
    <w:rsid w:val="006F285F"/>
    <w:rsid w:val="006F30D8"/>
    <w:rsid w:val="006F3533"/>
    <w:rsid w:val="006F35D5"/>
    <w:rsid w:val="006F44D8"/>
    <w:rsid w:val="006F5E88"/>
    <w:rsid w:val="0070095F"/>
    <w:rsid w:val="0070106B"/>
    <w:rsid w:val="00702894"/>
    <w:rsid w:val="0070372A"/>
    <w:rsid w:val="007041B1"/>
    <w:rsid w:val="007048FA"/>
    <w:rsid w:val="00706D47"/>
    <w:rsid w:val="00707E05"/>
    <w:rsid w:val="00710782"/>
    <w:rsid w:val="0071090F"/>
    <w:rsid w:val="007110F2"/>
    <w:rsid w:val="007126E7"/>
    <w:rsid w:val="00713A03"/>
    <w:rsid w:val="00713B59"/>
    <w:rsid w:val="007142A4"/>
    <w:rsid w:val="0071479B"/>
    <w:rsid w:val="007148B1"/>
    <w:rsid w:val="00714940"/>
    <w:rsid w:val="00714BF2"/>
    <w:rsid w:val="00714C27"/>
    <w:rsid w:val="00715760"/>
    <w:rsid w:val="00715AD3"/>
    <w:rsid w:val="00715D1D"/>
    <w:rsid w:val="00715DAA"/>
    <w:rsid w:val="00716755"/>
    <w:rsid w:val="00716D9E"/>
    <w:rsid w:val="00716F36"/>
    <w:rsid w:val="0071700A"/>
    <w:rsid w:val="007174F3"/>
    <w:rsid w:val="00717F19"/>
    <w:rsid w:val="007207AA"/>
    <w:rsid w:val="00721C29"/>
    <w:rsid w:val="007227B1"/>
    <w:rsid w:val="00722942"/>
    <w:rsid w:val="007241A2"/>
    <w:rsid w:val="00725353"/>
    <w:rsid w:val="0072594E"/>
    <w:rsid w:val="00727BD6"/>
    <w:rsid w:val="0073046F"/>
    <w:rsid w:val="00731106"/>
    <w:rsid w:val="00731CE3"/>
    <w:rsid w:val="007324A7"/>
    <w:rsid w:val="007324D9"/>
    <w:rsid w:val="00732729"/>
    <w:rsid w:val="00732D53"/>
    <w:rsid w:val="00733007"/>
    <w:rsid w:val="00733B2B"/>
    <w:rsid w:val="00733D55"/>
    <w:rsid w:val="0073588D"/>
    <w:rsid w:val="00736BB4"/>
    <w:rsid w:val="0073708C"/>
    <w:rsid w:val="007372C7"/>
    <w:rsid w:val="00740CBE"/>
    <w:rsid w:val="00740F1C"/>
    <w:rsid w:val="007419A7"/>
    <w:rsid w:val="007423FB"/>
    <w:rsid w:val="00743300"/>
    <w:rsid w:val="00743C0D"/>
    <w:rsid w:val="00743EB1"/>
    <w:rsid w:val="0074520D"/>
    <w:rsid w:val="007457F3"/>
    <w:rsid w:val="00745E0E"/>
    <w:rsid w:val="00746A1E"/>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16D0"/>
    <w:rsid w:val="00771AEE"/>
    <w:rsid w:val="00772289"/>
    <w:rsid w:val="007725E5"/>
    <w:rsid w:val="00773F47"/>
    <w:rsid w:val="00774032"/>
    <w:rsid w:val="00775D80"/>
    <w:rsid w:val="007766B2"/>
    <w:rsid w:val="007771FD"/>
    <w:rsid w:val="00780EA9"/>
    <w:rsid w:val="0078160D"/>
    <w:rsid w:val="00781CD8"/>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693"/>
    <w:rsid w:val="007B6CA2"/>
    <w:rsid w:val="007B709C"/>
    <w:rsid w:val="007C1D0F"/>
    <w:rsid w:val="007C1D1C"/>
    <w:rsid w:val="007C24E1"/>
    <w:rsid w:val="007C29B5"/>
    <w:rsid w:val="007C453E"/>
    <w:rsid w:val="007C4CDD"/>
    <w:rsid w:val="007C67D4"/>
    <w:rsid w:val="007C7465"/>
    <w:rsid w:val="007D0759"/>
    <w:rsid w:val="007D0A24"/>
    <w:rsid w:val="007D2278"/>
    <w:rsid w:val="007D2614"/>
    <w:rsid w:val="007D2840"/>
    <w:rsid w:val="007D2E1A"/>
    <w:rsid w:val="007D35FF"/>
    <w:rsid w:val="007D453D"/>
    <w:rsid w:val="007D464F"/>
    <w:rsid w:val="007D4D9A"/>
    <w:rsid w:val="007D5CDD"/>
    <w:rsid w:val="007D6592"/>
    <w:rsid w:val="007E04C8"/>
    <w:rsid w:val="007E0AD4"/>
    <w:rsid w:val="007E288F"/>
    <w:rsid w:val="007E3FDF"/>
    <w:rsid w:val="007E5410"/>
    <w:rsid w:val="007E562E"/>
    <w:rsid w:val="007E579E"/>
    <w:rsid w:val="007E60C2"/>
    <w:rsid w:val="007E6271"/>
    <w:rsid w:val="007E69A4"/>
    <w:rsid w:val="007E69C3"/>
    <w:rsid w:val="007E6E89"/>
    <w:rsid w:val="007E7317"/>
    <w:rsid w:val="007E7466"/>
    <w:rsid w:val="007F05DA"/>
    <w:rsid w:val="007F086D"/>
    <w:rsid w:val="007F1636"/>
    <w:rsid w:val="007F27C0"/>
    <w:rsid w:val="007F2E01"/>
    <w:rsid w:val="007F4DF2"/>
    <w:rsid w:val="007F5340"/>
    <w:rsid w:val="00800224"/>
    <w:rsid w:val="00800DC6"/>
    <w:rsid w:val="008020B9"/>
    <w:rsid w:val="00802142"/>
    <w:rsid w:val="00802EF7"/>
    <w:rsid w:val="00803712"/>
    <w:rsid w:val="00803829"/>
    <w:rsid w:val="008038B8"/>
    <w:rsid w:val="00804497"/>
    <w:rsid w:val="00804EC1"/>
    <w:rsid w:val="00806934"/>
    <w:rsid w:val="00807369"/>
    <w:rsid w:val="00810E02"/>
    <w:rsid w:val="00812BA9"/>
    <w:rsid w:val="00812DA8"/>
    <w:rsid w:val="00813425"/>
    <w:rsid w:val="00813463"/>
    <w:rsid w:val="00813978"/>
    <w:rsid w:val="008140DF"/>
    <w:rsid w:val="008144B8"/>
    <w:rsid w:val="00815053"/>
    <w:rsid w:val="0081565F"/>
    <w:rsid w:val="00817D18"/>
    <w:rsid w:val="00817F0A"/>
    <w:rsid w:val="00820F03"/>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42AC"/>
    <w:rsid w:val="00856E87"/>
    <w:rsid w:val="00860C2A"/>
    <w:rsid w:val="0086113F"/>
    <w:rsid w:val="00861C1E"/>
    <w:rsid w:val="0086231F"/>
    <w:rsid w:val="00862476"/>
    <w:rsid w:val="008624F0"/>
    <w:rsid w:val="008626CA"/>
    <w:rsid w:val="00863193"/>
    <w:rsid w:val="00863792"/>
    <w:rsid w:val="00864C36"/>
    <w:rsid w:val="00864C58"/>
    <w:rsid w:val="0086622C"/>
    <w:rsid w:val="008663F7"/>
    <w:rsid w:val="008672A1"/>
    <w:rsid w:val="0086794F"/>
    <w:rsid w:val="0087199E"/>
    <w:rsid w:val="00871B66"/>
    <w:rsid w:val="00872125"/>
    <w:rsid w:val="00872615"/>
    <w:rsid w:val="00873356"/>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BA1"/>
    <w:rsid w:val="00886982"/>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079"/>
    <w:rsid w:val="008C4551"/>
    <w:rsid w:val="008C45AF"/>
    <w:rsid w:val="008C4683"/>
    <w:rsid w:val="008C47EB"/>
    <w:rsid w:val="008C4EDD"/>
    <w:rsid w:val="008C54B2"/>
    <w:rsid w:val="008C5925"/>
    <w:rsid w:val="008C5B12"/>
    <w:rsid w:val="008C5DFC"/>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F30"/>
    <w:rsid w:val="008E671B"/>
    <w:rsid w:val="008F050E"/>
    <w:rsid w:val="008F0906"/>
    <w:rsid w:val="008F0B3F"/>
    <w:rsid w:val="008F1D9A"/>
    <w:rsid w:val="008F1E97"/>
    <w:rsid w:val="008F3E7E"/>
    <w:rsid w:val="008F4B33"/>
    <w:rsid w:val="008F58F2"/>
    <w:rsid w:val="008F595C"/>
    <w:rsid w:val="008F5E01"/>
    <w:rsid w:val="008F6A7C"/>
    <w:rsid w:val="009001BF"/>
    <w:rsid w:val="00900415"/>
    <w:rsid w:val="00901FD8"/>
    <w:rsid w:val="00902CCD"/>
    <w:rsid w:val="00903E41"/>
    <w:rsid w:val="00905585"/>
    <w:rsid w:val="0090634C"/>
    <w:rsid w:val="00906889"/>
    <w:rsid w:val="00906FDE"/>
    <w:rsid w:val="0091116F"/>
    <w:rsid w:val="009111FC"/>
    <w:rsid w:val="009118ED"/>
    <w:rsid w:val="00912FE8"/>
    <w:rsid w:val="009133E7"/>
    <w:rsid w:val="00913534"/>
    <w:rsid w:val="00916225"/>
    <w:rsid w:val="00916A8C"/>
    <w:rsid w:val="00916A9D"/>
    <w:rsid w:val="00917BB2"/>
    <w:rsid w:val="009201A2"/>
    <w:rsid w:val="00920399"/>
    <w:rsid w:val="00920E37"/>
    <w:rsid w:val="00922FB3"/>
    <w:rsid w:val="00923DD1"/>
    <w:rsid w:val="00923ED3"/>
    <w:rsid w:val="009255F1"/>
    <w:rsid w:val="009255FF"/>
    <w:rsid w:val="0092580D"/>
    <w:rsid w:val="00925A67"/>
    <w:rsid w:val="00925F59"/>
    <w:rsid w:val="00926534"/>
    <w:rsid w:val="00927E21"/>
    <w:rsid w:val="009302F9"/>
    <w:rsid w:val="009305AC"/>
    <w:rsid w:val="0093066B"/>
    <w:rsid w:val="00931437"/>
    <w:rsid w:val="00931DB5"/>
    <w:rsid w:val="00934163"/>
    <w:rsid w:val="00934429"/>
    <w:rsid w:val="009347BB"/>
    <w:rsid w:val="009357A9"/>
    <w:rsid w:val="00936A73"/>
    <w:rsid w:val="00936C68"/>
    <w:rsid w:val="00937091"/>
    <w:rsid w:val="00937E80"/>
    <w:rsid w:val="0094005E"/>
    <w:rsid w:val="00941171"/>
    <w:rsid w:val="00941C90"/>
    <w:rsid w:val="00942803"/>
    <w:rsid w:val="0094324D"/>
    <w:rsid w:val="00944D56"/>
    <w:rsid w:val="0094566C"/>
    <w:rsid w:val="00946D8C"/>
    <w:rsid w:val="00946DBB"/>
    <w:rsid w:val="00950CF9"/>
    <w:rsid w:val="00952C6D"/>
    <w:rsid w:val="00953147"/>
    <w:rsid w:val="009537C3"/>
    <w:rsid w:val="0095490C"/>
    <w:rsid w:val="009557BF"/>
    <w:rsid w:val="009557E2"/>
    <w:rsid w:val="009559CB"/>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9A9"/>
    <w:rsid w:val="0098503E"/>
    <w:rsid w:val="00985662"/>
    <w:rsid w:val="009920DD"/>
    <w:rsid w:val="00992327"/>
    <w:rsid w:val="00992578"/>
    <w:rsid w:val="00992BBB"/>
    <w:rsid w:val="009948D2"/>
    <w:rsid w:val="00995754"/>
    <w:rsid w:val="00995DFC"/>
    <w:rsid w:val="0099663F"/>
    <w:rsid w:val="0099795D"/>
    <w:rsid w:val="009A2DC8"/>
    <w:rsid w:val="009A3116"/>
    <w:rsid w:val="009A50A6"/>
    <w:rsid w:val="009A6795"/>
    <w:rsid w:val="009A695C"/>
    <w:rsid w:val="009A6A97"/>
    <w:rsid w:val="009A76EA"/>
    <w:rsid w:val="009A7893"/>
    <w:rsid w:val="009A7A55"/>
    <w:rsid w:val="009A7C72"/>
    <w:rsid w:val="009B07E3"/>
    <w:rsid w:val="009B21C7"/>
    <w:rsid w:val="009B3BAE"/>
    <w:rsid w:val="009B4713"/>
    <w:rsid w:val="009B4EF6"/>
    <w:rsid w:val="009B5063"/>
    <w:rsid w:val="009C0CA5"/>
    <w:rsid w:val="009C11EA"/>
    <w:rsid w:val="009C1AB1"/>
    <w:rsid w:val="009C1FBD"/>
    <w:rsid w:val="009C201C"/>
    <w:rsid w:val="009C204D"/>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4786"/>
    <w:rsid w:val="009D52B2"/>
    <w:rsid w:val="009D5E08"/>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461"/>
    <w:rsid w:val="009F7827"/>
    <w:rsid w:val="00A00A5D"/>
    <w:rsid w:val="00A01FDF"/>
    <w:rsid w:val="00A02268"/>
    <w:rsid w:val="00A03364"/>
    <w:rsid w:val="00A03442"/>
    <w:rsid w:val="00A03FC0"/>
    <w:rsid w:val="00A05812"/>
    <w:rsid w:val="00A06184"/>
    <w:rsid w:val="00A076FF"/>
    <w:rsid w:val="00A103F0"/>
    <w:rsid w:val="00A1080F"/>
    <w:rsid w:val="00A1231A"/>
    <w:rsid w:val="00A127F0"/>
    <w:rsid w:val="00A12C96"/>
    <w:rsid w:val="00A13290"/>
    <w:rsid w:val="00A13B8D"/>
    <w:rsid w:val="00A13BEB"/>
    <w:rsid w:val="00A141C4"/>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420"/>
    <w:rsid w:val="00A259AF"/>
    <w:rsid w:val="00A25DEA"/>
    <w:rsid w:val="00A26976"/>
    <w:rsid w:val="00A26FEB"/>
    <w:rsid w:val="00A30AC6"/>
    <w:rsid w:val="00A31147"/>
    <w:rsid w:val="00A319BB"/>
    <w:rsid w:val="00A337B1"/>
    <w:rsid w:val="00A33CC3"/>
    <w:rsid w:val="00A3539D"/>
    <w:rsid w:val="00A35416"/>
    <w:rsid w:val="00A358B8"/>
    <w:rsid w:val="00A366E1"/>
    <w:rsid w:val="00A40997"/>
    <w:rsid w:val="00A42225"/>
    <w:rsid w:val="00A4228E"/>
    <w:rsid w:val="00A43D28"/>
    <w:rsid w:val="00A4442E"/>
    <w:rsid w:val="00A44CCE"/>
    <w:rsid w:val="00A464A9"/>
    <w:rsid w:val="00A50D81"/>
    <w:rsid w:val="00A514F3"/>
    <w:rsid w:val="00A518CD"/>
    <w:rsid w:val="00A5247F"/>
    <w:rsid w:val="00A533DE"/>
    <w:rsid w:val="00A5349F"/>
    <w:rsid w:val="00A53EFA"/>
    <w:rsid w:val="00A55F7E"/>
    <w:rsid w:val="00A56E37"/>
    <w:rsid w:val="00A57206"/>
    <w:rsid w:val="00A57524"/>
    <w:rsid w:val="00A57ADF"/>
    <w:rsid w:val="00A60413"/>
    <w:rsid w:val="00A60506"/>
    <w:rsid w:val="00A617B5"/>
    <w:rsid w:val="00A62132"/>
    <w:rsid w:val="00A621DD"/>
    <w:rsid w:val="00A631FB"/>
    <w:rsid w:val="00A63C8D"/>
    <w:rsid w:val="00A64B09"/>
    <w:rsid w:val="00A64C90"/>
    <w:rsid w:val="00A64E4C"/>
    <w:rsid w:val="00A67590"/>
    <w:rsid w:val="00A70F00"/>
    <w:rsid w:val="00A720E3"/>
    <w:rsid w:val="00A72F4A"/>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2D6"/>
    <w:rsid w:val="00A934C7"/>
    <w:rsid w:val="00A93661"/>
    <w:rsid w:val="00A9370E"/>
    <w:rsid w:val="00A93840"/>
    <w:rsid w:val="00A938A7"/>
    <w:rsid w:val="00A95AC5"/>
    <w:rsid w:val="00A96F5C"/>
    <w:rsid w:val="00AA0191"/>
    <w:rsid w:val="00AA02B6"/>
    <w:rsid w:val="00AA11F2"/>
    <w:rsid w:val="00AA122C"/>
    <w:rsid w:val="00AA183D"/>
    <w:rsid w:val="00AA1FC6"/>
    <w:rsid w:val="00AA267C"/>
    <w:rsid w:val="00AA26C9"/>
    <w:rsid w:val="00AA2FDB"/>
    <w:rsid w:val="00AA3277"/>
    <w:rsid w:val="00AA471A"/>
    <w:rsid w:val="00AA4779"/>
    <w:rsid w:val="00AA47E4"/>
    <w:rsid w:val="00AA4887"/>
    <w:rsid w:val="00AA5800"/>
    <w:rsid w:val="00AA6539"/>
    <w:rsid w:val="00AA7E29"/>
    <w:rsid w:val="00AB2466"/>
    <w:rsid w:val="00AB26D2"/>
    <w:rsid w:val="00AB3DB7"/>
    <w:rsid w:val="00AB4323"/>
    <w:rsid w:val="00AB4AC9"/>
    <w:rsid w:val="00AB5EC6"/>
    <w:rsid w:val="00AB6F1F"/>
    <w:rsid w:val="00AB72E9"/>
    <w:rsid w:val="00AC03FA"/>
    <w:rsid w:val="00AC0678"/>
    <w:rsid w:val="00AC1D7C"/>
    <w:rsid w:val="00AC5EF9"/>
    <w:rsid w:val="00AC68ED"/>
    <w:rsid w:val="00AD0114"/>
    <w:rsid w:val="00AD106E"/>
    <w:rsid w:val="00AD113B"/>
    <w:rsid w:val="00AD1BE9"/>
    <w:rsid w:val="00AD2AE3"/>
    <w:rsid w:val="00AD2B44"/>
    <w:rsid w:val="00AD2BA3"/>
    <w:rsid w:val="00AD2BE5"/>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586B"/>
    <w:rsid w:val="00AE5FD1"/>
    <w:rsid w:val="00AE64E9"/>
    <w:rsid w:val="00AE660F"/>
    <w:rsid w:val="00AE7BE3"/>
    <w:rsid w:val="00AF2271"/>
    <w:rsid w:val="00AF2D85"/>
    <w:rsid w:val="00AF385B"/>
    <w:rsid w:val="00AF49B0"/>
    <w:rsid w:val="00AF4BF7"/>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63E5"/>
    <w:rsid w:val="00B163EC"/>
    <w:rsid w:val="00B16F52"/>
    <w:rsid w:val="00B21703"/>
    <w:rsid w:val="00B21A52"/>
    <w:rsid w:val="00B21B3F"/>
    <w:rsid w:val="00B21C12"/>
    <w:rsid w:val="00B23A2D"/>
    <w:rsid w:val="00B23D89"/>
    <w:rsid w:val="00B240B9"/>
    <w:rsid w:val="00B263C0"/>
    <w:rsid w:val="00B31296"/>
    <w:rsid w:val="00B319F2"/>
    <w:rsid w:val="00B31A1F"/>
    <w:rsid w:val="00B327AB"/>
    <w:rsid w:val="00B33872"/>
    <w:rsid w:val="00B345EE"/>
    <w:rsid w:val="00B3552D"/>
    <w:rsid w:val="00B355C7"/>
    <w:rsid w:val="00B3585F"/>
    <w:rsid w:val="00B35F0B"/>
    <w:rsid w:val="00B36057"/>
    <w:rsid w:val="00B3659E"/>
    <w:rsid w:val="00B367A8"/>
    <w:rsid w:val="00B37178"/>
    <w:rsid w:val="00B37924"/>
    <w:rsid w:val="00B37FB2"/>
    <w:rsid w:val="00B40A94"/>
    <w:rsid w:val="00B40DEE"/>
    <w:rsid w:val="00B416C5"/>
    <w:rsid w:val="00B4282A"/>
    <w:rsid w:val="00B42843"/>
    <w:rsid w:val="00B42E49"/>
    <w:rsid w:val="00B43457"/>
    <w:rsid w:val="00B43D6A"/>
    <w:rsid w:val="00B448C8"/>
    <w:rsid w:val="00B44A6A"/>
    <w:rsid w:val="00B4756F"/>
    <w:rsid w:val="00B47992"/>
    <w:rsid w:val="00B47DF6"/>
    <w:rsid w:val="00B510FE"/>
    <w:rsid w:val="00B512D4"/>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1881"/>
    <w:rsid w:val="00B838A8"/>
    <w:rsid w:val="00B84B87"/>
    <w:rsid w:val="00B85158"/>
    <w:rsid w:val="00B8543D"/>
    <w:rsid w:val="00B85D54"/>
    <w:rsid w:val="00B864EB"/>
    <w:rsid w:val="00B871B0"/>
    <w:rsid w:val="00B8765F"/>
    <w:rsid w:val="00B902D8"/>
    <w:rsid w:val="00B90754"/>
    <w:rsid w:val="00B9110C"/>
    <w:rsid w:val="00B9278C"/>
    <w:rsid w:val="00B92DBA"/>
    <w:rsid w:val="00B933CD"/>
    <w:rsid w:val="00B937F9"/>
    <w:rsid w:val="00B93856"/>
    <w:rsid w:val="00B94A6D"/>
    <w:rsid w:val="00B94FDE"/>
    <w:rsid w:val="00B96423"/>
    <w:rsid w:val="00B97576"/>
    <w:rsid w:val="00B97C7C"/>
    <w:rsid w:val="00B97EAA"/>
    <w:rsid w:val="00BA15C1"/>
    <w:rsid w:val="00BA165B"/>
    <w:rsid w:val="00BA2B3C"/>
    <w:rsid w:val="00BA3424"/>
    <w:rsid w:val="00BA3567"/>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76FA"/>
    <w:rsid w:val="00BB78C0"/>
    <w:rsid w:val="00BB7D09"/>
    <w:rsid w:val="00BC0903"/>
    <w:rsid w:val="00BC0A77"/>
    <w:rsid w:val="00BC188A"/>
    <w:rsid w:val="00BC2FA1"/>
    <w:rsid w:val="00BC32A4"/>
    <w:rsid w:val="00BC33B4"/>
    <w:rsid w:val="00BC3A4F"/>
    <w:rsid w:val="00BC45CB"/>
    <w:rsid w:val="00BC4AF6"/>
    <w:rsid w:val="00BC4DFE"/>
    <w:rsid w:val="00BC5A41"/>
    <w:rsid w:val="00BC75F9"/>
    <w:rsid w:val="00BD01D1"/>
    <w:rsid w:val="00BD02E4"/>
    <w:rsid w:val="00BD0D1F"/>
    <w:rsid w:val="00BD1A6D"/>
    <w:rsid w:val="00BD2DA9"/>
    <w:rsid w:val="00BD3DE4"/>
    <w:rsid w:val="00BD47D2"/>
    <w:rsid w:val="00BD4A9C"/>
    <w:rsid w:val="00BD58ED"/>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23FB"/>
    <w:rsid w:val="00C12496"/>
    <w:rsid w:val="00C1306C"/>
    <w:rsid w:val="00C13C9E"/>
    <w:rsid w:val="00C146F6"/>
    <w:rsid w:val="00C149F6"/>
    <w:rsid w:val="00C14C26"/>
    <w:rsid w:val="00C16D06"/>
    <w:rsid w:val="00C17534"/>
    <w:rsid w:val="00C17EF2"/>
    <w:rsid w:val="00C20042"/>
    <w:rsid w:val="00C202B1"/>
    <w:rsid w:val="00C21A78"/>
    <w:rsid w:val="00C21B5D"/>
    <w:rsid w:val="00C21E75"/>
    <w:rsid w:val="00C23A43"/>
    <w:rsid w:val="00C241E6"/>
    <w:rsid w:val="00C24AF7"/>
    <w:rsid w:val="00C25657"/>
    <w:rsid w:val="00C2671C"/>
    <w:rsid w:val="00C27C1E"/>
    <w:rsid w:val="00C27EC0"/>
    <w:rsid w:val="00C30DC1"/>
    <w:rsid w:val="00C31D67"/>
    <w:rsid w:val="00C32A4B"/>
    <w:rsid w:val="00C3455E"/>
    <w:rsid w:val="00C358D3"/>
    <w:rsid w:val="00C35DE4"/>
    <w:rsid w:val="00C35F33"/>
    <w:rsid w:val="00C36511"/>
    <w:rsid w:val="00C36559"/>
    <w:rsid w:val="00C368F0"/>
    <w:rsid w:val="00C36943"/>
    <w:rsid w:val="00C40013"/>
    <w:rsid w:val="00C40F41"/>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70BB8"/>
    <w:rsid w:val="00C70DCC"/>
    <w:rsid w:val="00C70EFF"/>
    <w:rsid w:val="00C70F00"/>
    <w:rsid w:val="00C7329D"/>
    <w:rsid w:val="00C74C9C"/>
    <w:rsid w:val="00C7573F"/>
    <w:rsid w:val="00C75777"/>
    <w:rsid w:val="00C7627B"/>
    <w:rsid w:val="00C7718D"/>
    <w:rsid w:val="00C77BB8"/>
    <w:rsid w:val="00C8129E"/>
    <w:rsid w:val="00C819DD"/>
    <w:rsid w:val="00C83521"/>
    <w:rsid w:val="00C8371E"/>
    <w:rsid w:val="00C83AD6"/>
    <w:rsid w:val="00C83E96"/>
    <w:rsid w:val="00C84865"/>
    <w:rsid w:val="00C84B56"/>
    <w:rsid w:val="00C860D2"/>
    <w:rsid w:val="00C86CB4"/>
    <w:rsid w:val="00C87327"/>
    <w:rsid w:val="00C87529"/>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D56"/>
    <w:rsid w:val="00CA2D4C"/>
    <w:rsid w:val="00CA560E"/>
    <w:rsid w:val="00CA564C"/>
    <w:rsid w:val="00CA58FC"/>
    <w:rsid w:val="00CA5E22"/>
    <w:rsid w:val="00CA6B23"/>
    <w:rsid w:val="00CA7715"/>
    <w:rsid w:val="00CB1005"/>
    <w:rsid w:val="00CB1EB0"/>
    <w:rsid w:val="00CB241F"/>
    <w:rsid w:val="00CB3721"/>
    <w:rsid w:val="00CB47FE"/>
    <w:rsid w:val="00CB4C3E"/>
    <w:rsid w:val="00CB5C8B"/>
    <w:rsid w:val="00CB7240"/>
    <w:rsid w:val="00CC0441"/>
    <w:rsid w:val="00CC162D"/>
    <w:rsid w:val="00CC21BB"/>
    <w:rsid w:val="00CC277E"/>
    <w:rsid w:val="00CC345C"/>
    <w:rsid w:val="00CC42B8"/>
    <w:rsid w:val="00CC440A"/>
    <w:rsid w:val="00CC4711"/>
    <w:rsid w:val="00CC4AC6"/>
    <w:rsid w:val="00CC50FB"/>
    <w:rsid w:val="00CC55D7"/>
    <w:rsid w:val="00CC630D"/>
    <w:rsid w:val="00CC7D34"/>
    <w:rsid w:val="00CD0683"/>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E0B"/>
    <w:rsid w:val="00CF6B1B"/>
    <w:rsid w:val="00CF79FE"/>
    <w:rsid w:val="00D0100C"/>
    <w:rsid w:val="00D013AF"/>
    <w:rsid w:val="00D01DE0"/>
    <w:rsid w:val="00D0274A"/>
    <w:rsid w:val="00D04D07"/>
    <w:rsid w:val="00D04D0A"/>
    <w:rsid w:val="00D05D28"/>
    <w:rsid w:val="00D05E71"/>
    <w:rsid w:val="00D07727"/>
    <w:rsid w:val="00D113E9"/>
    <w:rsid w:val="00D129A9"/>
    <w:rsid w:val="00D13E73"/>
    <w:rsid w:val="00D142F0"/>
    <w:rsid w:val="00D14D8B"/>
    <w:rsid w:val="00D16A06"/>
    <w:rsid w:val="00D16D84"/>
    <w:rsid w:val="00D171EE"/>
    <w:rsid w:val="00D178E9"/>
    <w:rsid w:val="00D207E9"/>
    <w:rsid w:val="00D20F93"/>
    <w:rsid w:val="00D23404"/>
    <w:rsid w:val="00D2373F"/>
    <w:rsid w:val="00D238DE"/>
    <w:rsid w:val="00D23D27"/>
    <w:rsid w:val="00D23E16"/>
    <w:rsid w:val="00D26921"/>
    <w:rsid w:val="00D26ADC"/>
    <w:rsid w:val="00D273A6"/>
    <w:rsid w:val="00D2799A"/>
    <w:rsid w:val="00D32FB0"/>
    <w:rsid w:val="00D343BE"/>
    <w:rsid w:val="00D34A15"/>
    <w:rsid w:val="00D35497"/>
    <w:rsid w:val="00D360D6"/>
    <w:rsid w:val="00D37679"/>
    <w:rsid w:val="00D4003D"/>
    <w:rsid w:val="00D403CC"/>
    <w:rsid w:val="00D4126E"/>
    <w:rsid w:val="00D417DC"/>
    <w:rsid w:val="00D41835"/>
    <w:rsid w:val="00D422E6"/>
    <w:rsid w:val="00D42B38"/>
    <w:rsid w:val="00D4338F"/>
    <w:rsid w:val="00D4356A"/>
    <w:rsid w:val="00D44530"/>
    <w:rsid w:val="00D447AA"/>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26B4"/>
    <w:rsid w:val="00D63512"/>
    <w:rsid w:val="00D637B9"/>
    <w:rsid w:val="00D63943"/>
    <w:rsid w:val="00D644E1"/>
    <w:rsid w:val="00D64C44"/>
    <w:rsid w:val="00D65C58"/>
    <w:rsid w:val="00D65DA6"/>
    <w:rsid w:val="00D6795C"/>
    <w:rsid w:val="00D70C09"/>
    <w:rsid w:val="00D7211E"/>
    <w:rsid w:val="00D7215D"/>
    <w:rsid w:val="00D73493"/>
    <w:rsid w:val="00D73D2C"/>
    <w:rsid w:val="00D74B8D"/>
    <w:rsid w:val="00D74CA4"/>
    <w:rsid w:val="00D75592"/>
    <w:rsid w:val="00D766B7"/>
    <w:rsid w:val="00D76A64"/>
    <w:rsid w:val="00D7701D"/>
    <w:rsid w:val="00D772F8"/>
    <w:rsid w:val="00D77BA5"/>
    <w:rsid w:val="00D77FB0"/>
    <w:rsid w:val="00D80830"/>
    <w:rsid w:val="00D81777"/>
    <w:rsid w:val="00D820C1"/>
    <w:rsid w:val="00D8222C"/>
    <w:rsid w:val="00D82930"/>
    <w:rsid w:val="00D82E75"/>
    <w:rsid w:val="00D83A7D"/>
    <w:rsid w:val="00D84342"/>
    <w:rsid w:val="00D84982"/>
    <w:rsid w:val="00D84B50"/>
    <w:rsid w:val="00D854C5"/>
    <w:rsid w:val="00D85E39"/>
    <w:rsid w:val="00D85E41"/>
    <w:rsid w:val="00D86BDE"/>
    <w:rsid w:val="00D86E20"/>
    <w:rsid w:val="00D873BA"/>
    <w:rsid w:val="00D87439"/>
    <w:rsid w:val="00D904EE"/>
    <w:rsid w:val="00D910BE"/>
    <w:rsid w:val="00D91C4A"/>
    <w:rsid w:val="00D9255C"/>
    <w:rsid w:val="00D92ACA"/>
    <w:rsid w:val="00D93693"/>
    <w:rsid w:val="00D93C7D"/>
    <w:rsid w:val="00D943ED"/>
    <w:rsid w:val="00D953A3"/>
    <w:rsid w:val="00D954CA"/>
    <w:rsid w:val="00D9572A"/>
    <w:rsid w:val="00D95958"/>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20CE"/>
    <w:rsid w:val="00DC2548"/>
    <w:rsid w:val="00DC26A8"/>
    <w:rsid w:val="00DC2FE7"/>
    <w:rsid w:val="00DC33F6"/>
    <w:rsid w:val="00DC5747"/>
    <w:rsid w:val="00DC66A0"/>
    <w:rsid w:val="00DC68AA"/>
    <w:rsid w:val="00DC6C9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56"/>
    <w:rsid w:val="00E100D8"/>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51"/>
    <w:rsid w:val="00E31499"/>
    <w:rsid w:val="00E31EBF"/>
    <w:rsid w:val="00E32A02"/>
    <w:rsid w:val="00E34506"/>
    <w:rsid w:val="00E3500A"/>
    <w:rsid w:val="00E378DE"/>
    <w:rsid w:val="00E40069"/>
    <w:rsid w:val="00E40738"/>
    <w:rsid w:val="00E412F3"/>
    <w:rsid w:val="00E41E2E"/>
    <w:rsid w:val="00E429E9"/>
    <w:rsid w:val="00E42A33"/>
    <w:rsid w:val="00E42D37"/>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7C28"/>
    <w:rsid w:val="00E60618"/>
    <w:rsid w:val="00E606F1"/>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223E"/>
    <w:rsid w:val="00E72ECB"/>
    <w:rsid w:val="00E73550"/>
    <w:rsid w:val="00E736C4"/>
    <w:rsid w:val="00E73902"/>
    <w:rsid w:val="00E74A6B"/>
    <w:rsid w:val="00E762AA"/>
    <w:rsid w:val="00E76817"/>
    <w:rsid w:val="00E76DC7"/>
    <w:rsid w:val="00E77E9C"/>
    <w:rsid w:val="00E80385"/>
    <w:rsid w:val="00E80720"/>
    <w:rsid w:val="00E807D0"/>
    <w:rsid w:val="00E80F8B"/>
    <w:rsid w:val="00E813AF"/>
    <w:rsid w:val="00E814C2"/>
    <w:rsid w:val="00E82099"/>
    <w:rsid w:val="00E823E2"/>
    <w:rsid w:val="00E83A09"/>
    <w:rsid w:val="00E84349"/>
    <w:rsid w:val="00E84C80"/>
    <w:rsid w:val="00E85BC5"/>
    <w:rsid w:val="00E85C8C"/>
    <w:rsid w:val="00E861D0"/>
    <w:rsid w:val="00E864B4"/>
    <w:rsid w:val="00E86F61"/>
    <w:rsid w:val="00E87004"/>
    <w:rsid w:val="00E87799"/>
    <w:rsid w:val="00E87ED5"/>
    <w:rsid w:val="00E90237"/>
    <w:rsid w:val="00E906A3"/>
    <w:rsid w:val="00E90DD2"/>
    <w:rsid w:val="00E90F00"/>
    <w:rsid w:val="00E914B2"/>
    <w:rsid w:val="00E93404"/>
    <w:rsid w:val="00E93438"/>
    <w:rsid w:val="00E935CE"/>
    <w:rsid w:val="00E93977"/>
    <w:rsid w:val="00E94466"/>
    <w:rsid w:val="00E94702"/>
    <w:rsid w:val="00E94FBD"/>
    <w:rsid w:val="00E95365"/>
    <w:rsid w:val="00E95708"/>
    <w:rsid w:val="00E961A8"/>
    <w:rsid w:val="00E9768D"/>
    <w:rsid w:val="00E97B8D"/>
    <w:rsid w:val="00E97FC5"/>
    <w:rsid w:val="00EA0B93"/>
    <w:rsid w:val="00EA224F"/>
    <w:rsid w:val="00EA2994"/>
    <w:rsid w:val="00EA31AA"/>
    <w:rsid w:val="00EA3E1C"/>
    <w:rsid w:val="00EA4606"/>
    <w:rsid w:val="00EA5B55"/>
    <w:rsid w:val="00EB0390"/>
    <w:rsid w:val="00EB0BCD"/>
    <w:rsid w:val="00EB10A0"/>
    <w:rsid w:val="00EB1DAE"/>
    <w:rsid w:val="00EB3628"/>
    <w:rsid w:val="00EB3B99"/>
    <w:rsid w:val="00EB5294"/>
    <w:rsid w:val="00EB7098"/>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630E"/>
    <w:rsid w:val="00ED63AD"/>
    <w:rsid w:val="00ED6936"/>
    <w:rsid w:val="00ED6F30"/>
    <w:rsid w:val="00ED70D5"/>
    <w:rsid w:val="00ED72CC"/>
    <w:rsid w:val="00ED74B7"/>
    <w:rsid w:val="00EE001E"/>
    <w:rsid w:val="00EE06AF"/>
    <w:rsid w:val="00EE06D3"/>
    <w:rsid w:val="00EE0B2B"/>
    <w:rsid w:val="00EE0F4A"/>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707"/>
    <w:rsid w:val="00EF5EBD"/>
    <w:rsid w:val="00EF64D1"/>
    <w:rsid w:val="00EF65D2"/>
    <w:rsid w:val="00EF6B3E"/>
    <w:rsid w:val="00F0194B"/>
    <w:rsid w:val="00F019CB"/>
    <w:rsid w:val="00F02EC4"/>
    <w:rsid w:val="00F03608"/>
    <w:rsid w:val="00F04286"/>
    <w:rsid w:val="00F06C7F"/>
    <w:rsid w:val="00F10553"/>
    <w:rsid w:val="00F105B0"/>
    <w:rsid w:val="00F10D3B"/>
    <w:rsid w:val="00F12321"/>
    <w:rsid w:val="00F132E1"/>
    <w:rsid w:val="00F1336A"/>
    <w:rsid w:val="00F153E0"/>
    <w:rsid w:val="00F163E6"/>
    <w:rsid w:val="00F17146"/>
    <w:rsid w:val="00F1786E"/>
    <w:rsid w:val="00F17DF2"/>
    <w:rsid w:val="00F21881"/>
    <w:rsid w:val="00F21C44"/>
    <w:rsid w:val="00F21ED7"/>
    <w:rsid w:val="00F22810"/>
    <w:rsid w:val="00F22B0F"/>
    <w:rsid w:val="00F23248"/>
    <w:rsid w:val="00F23C92"/>
    <w:rsid w:val="00F24AFE"/>
    <w:rsid w:val="00F24BAB"/>
    <w:rsid w:val="00F25170"/>
    <w:rsid w:val="00F25D41"/>
    <w:rsid w:val="00F2787B"/>
    <w:rsid w:val="00F30E7C"/>
    <w:rsid w:val="00F31783"/>
    <w:rsid w:val="00F32D2F"/>
    <w:rsid w:val="00F34A83"/>
    <w:rsid w:val="00F35590"/>
    <w:rsid w:val="00F35B8B"/>
    <w:rsid w:val="00F37246"/>
    <w:rsid w:val="00F373CB"/>
    <w:rsid w:val="00F4116B"/>
    <w:rsid w:val="00F41F18"/>
    <w:rsid w:val="00F42A07"/>
    <w:rsid w:val="00F42ABF"/>
    <w:rsid w:val="00F42BA5"/>
    <w:rsid w:val="00F43729"/>
    <w:rsid w:val="00F43F09"/>
    <w:rsid w:val="00F444B4"/>
    <w:rsid w:val="00F4471A"/>
    <w:rsid w:val="00F45D14"/>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2645"/>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5421"/>
    <w:rsid w:val="00F76FDD"/>
    <w:rsid w:val="00F77152"/>
    <w:rsid w:val="00F775BC"/>
    <w:rsid w:val="00F8010C"/>
    <w:rsid w:val="00F8043C"/>
    <w:rsid w:val="00F80898"/>
    <w:rsid w:val="00F80BCA"/>
    <w:rsid w:val="00F80F7C"/>
    <w:rsid w:val="00F82B8E"/>
    <w:rsid w:val="00F84B5E"/>
    <w:rsid w:val="00F84B85"/>
    <w:rsid w:val="00F86021"/>
    <w:rsid w:val="00F8697F"/>
    <w:rsid w:val="00F872E5"/>
    <w:rsid w:val="00F87BD5"/>
    <w:rsid w:val="00F87BE1"/>
    <w:rsid w:val="00F906C5"/>
    <w:rsid w:val="00F9167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784E"/>
    <w:rsid w:val="00FC7F19"/>
    <w:rsid w:val="00FD08AD"/>
    <w:rsid w:val="00FD1885"/>
    <w:rsid w:val="00FD206F"/>
    <w:rsid w:val="00FD33CA"/>
    <w:rsid w:val="00FD348D"/>
    <w:rsid w:val="00FD3C15"/>
    <w:rsid w:val="00FD3D3E"/>
    <w:rsid w:val="00FD49E3"/>
    <w:rsid w:val="00FD4F9B"/>
    <w:rsid w:val="00FD53CE"/>
    <w:rsid w:val="00FD5BCC"/>
    <w:rsid w:val="00FD6F5F"/>
    <w:rsid w:val="00FD70DA"/>
    <w:rsid w:val="00FD7809"/>
    <w:rsid w:val="00FE09E3"/>
    <w:rsid w:val="00FE2060"/>
    <w:rsid w:val="00FE22A7"/>
    <w:rsid w:val="00FE3067"/>
    <w:rsid w:val="00FE3559"/>
    <w:rsid w:val="00FE519C"/>
    <w:rsid w:val="00FE6B29"/>
    <w:rsid w:val="00FE7251"/>
    <w:rsid w:val="00FE74CA"/>
    <w:rsid w:val="00FE7B17"/>
    <w:rsid w:val="00FF0F78"/>
    <w:rsid w:val="00FF26DF"/>
    <w:rsid w:val="00FF2E0C"/>
    <w:rsid w:val="00FF3185"/>
    <w:rsid w:val="00FF3902"/>
    <w:rsid w:val="00FF3C43"/>
    <w:rsid w:val="00FF3D40"/>
    <w:rsid w:val="00FF44C1"/>
    <w:rsid w:val="00FF4891"/>
    <w:rsid w:val="00FF48E8"/>
    <w:rsid w:val="00FF56BD"/>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uiPriority w:val="99"/>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Hyperlink" w:uiPriority="99" w:qFormat="1"/>
    <w:lsdException w:name="Strong" w:semiHidden="0" w:unhideWhenUsed="0" w:qFormat="1"/>
    <w:lsdException w:name="Emphasis" w:semiHidden="0" w:unhideWhenUsed="0" w:qFormat="1"/>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4E4"/>
    <w:pPr>
      <w:spacing w:after="180"/>
    </w:pPr>
    <w:rPr>
      <w:rFonts w:eastAsia="Times New Roman"/>
      <w:lang w:eastAsia="en-US"/>
    </w:rPr>
  </w:style>
  <w:style w:type="paragraph" w:styleId="1">
    <w:name w:val="heading 1"/>
    <w:next w:val="a"/>
    <w:link w:val="1Char"/>
    <w:qFormat/>
    <w:rsid w:val="007037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70372A"/>
    <w:pPr>
      <w:pBdr>
        <w:top w:val="none" w:sz="0" w:space="0" w:color="auto"/>
      </w:pBdr>
      <w:spacing w:before="180"/>
      <w:outlineLvl w:val="1"/>
    </w:pPr>
    <w:rPr>
      <w:sz w:val="32"/>
    </w:rPr>
  </w:style>
  <w:style w:type="paragraph" w:styleId="30">
    <w:name w:val="heading 3"/>
    <w:basedOn w:val="2"/>
    <w:next w:val="a"/>
    <w:link w:val="3Char"/>
    <w:qFormat/>
    <w:rsid w:val="0070372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70372A"/>
    <w:pPr>
      <w:ind w:left="1418" w:hanging="1418"/>
      <w:outlineLvl w:val="3"/>
    </w:pPr>
    <w:rPr>
      <w:sz w:val="24"/>
    </w:rPr>
  </w:style>
  <w:style w:type="paragraph" w:styleId="5">
    <w:name w:val="heading 5"/>
    <w:basedOn w:val="40"/>
    <w:next w:val="a"/>
    <w:link w:val="5Char"/>
    <w:qFormat/>
    <w:rsid w:val="0070372A"/>
    <w:pPr>
      <w:ind w:left="1701" w:hanging="1701"/>
      <w:outlineLvl w:val="4"/>
    </w:pPr>
    <w:rPr>
      <w:sz w:val="22"/>
    </w:rPr>
  </w:style>
  <w:style w:type="paragraph" w:styleId="6">
    <w:name w:val="heading 6"/>
    <w:basedOn w:val="a"/>
    <w:next w:val="a"/>
    <w:link w:val="6Char"/>
    <w:qFormat/>
    <w:rsid w:val="0070372A"/>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70372A"/>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70372A"/>
    <w:pPr>
      <w:ind w:left="0" w:firstLine="0"/>
      <w:outlineLvl w:val="7"/>
    </w:pPr>
  </w:style>
  <w:style w:type="paragraph" w:styleId="9">
    <w:name w:val="heading 9"/>
    <w:basedOn w:val="8"/>
    <w:next w:val="a"/>
    <w:link w:val="9Char"/>
    <w:qFormat/>
    <w:rsid w:val="0070372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rsid w:val="0070372A"/>
    <w:pPr>
      <w:ind w:left="1418" w:hanging="1418"/>
    </w:pPr>
  </w:style>
  <w:style w:type="paragraph" w:styleId="80">
    <w:name w:val="toc 8"/>
    <w:basedOn w:val="10"/>
    <w:uiPriority w:val="39"/>
    <w:rsid w:val="0070372A"/>
    <w:pPr>
      <w:spacing w:before="180"/>
      <w:ind w:left="2693" w:hanging="2693"/>
    </w:pPr>
    <w:rPr>
      <w:b/>
    </w:rPr>
  </w:style>
  <w:style w:type="paragraph" w:styleId="10">
    <w:name w:val="toc 1"/>
    <w:uiPriority w:val="39"/>
    <w:rsid w:val="0070372A"/>
    <w:pPr>
      <w:keepNext/>
      <w:keepLines/>
      <w:widowControl w:val="0"/>
      <w:tabs>
        <w:tab w:val="right" w:leader="dot" w:pos="9639"/>
      </w:tabs>
      <w:spacing w:before="120"/>
      <w:ind w:left="567" w:right="425" w:hanging="567"/>
    </w:pPr>
    <w:rPr>
      <w:rFonts w:eastAsia="Times New Roman"/>
      <w:noProof/>
      <w:sz w:val="22"/>
      <w:lang w:eastAsia="en-US"/>
    </w:rPr>
  </w:style>
  <w:style w:type="paragraph" w:customStyle="1" w:styleId="EQ">
    <w:name w:val="EQ"/>
    <w:basedOn w:val="a"/>
    <w:next w:val="a"/>
    <w:link w:val="EQChar"/>
    <w:rsid w:val="0070372A"/>
    <w:pPr>
      <w:keepLines/>
      <w:tabs>
        <w:tab w:val="center" w:pos="4536"/>
        <w:tab w:val="right" w:pos="9072"/>
      </w:tabs>
    </w:pPr>
    <w:rPr>
      <w:noProof/>
    </w:rPr>
  </w:style>
  <w:style w:type="character" w:customStyle="1" w:styleId="ZGSM">
    <w:name w:val="ZGSM"/>
    <w:rsid w:val="0070372A"/>
  </w:style>
  <w:style w:type="paragraph" w:customStyle="1" w:styleId="ZD">
    <w:name w:val="ZD"/>
    <w:rsid w:val="0070372A"/>
    <w:pPr>
      <w:framePr w:wrap="notBeside" w:vAnchor="page" w:hAnchor="margin" w:y="15764"/>
      <w:widowControl w:val="0"/>
    </w:pPr>
    <w:rPr>
      <w:rFonts w:ascii="Arial" w:eastAsia="Times New Roman" w:hAnsi="Arial"/>
      <w:noProof/>
      <w:sz w:val="32"/>
      <w:lang w:eastAsia="en-US"/>
    </w:rPr>
  </w:style>
  <w:style w:type="paragraph" w:styleId="50">
    <w:name w:val="toc 5"/>
    <w:basedOn w:val="41"/>
    <w:uiPriority w:val="39"/>
    <w:rsid w:val="0070372A"/>
    <w:pPr>
      <w:ind w:left="1701" w:hanging="1701"/>
    </w:pPr>
  </w:style>
  <w:style w:type="paragraph" w:styleId="41">
    <w:name w:val="toc 4"/>
    <w:basedOn w:val="31"/>
    <w:uiPriority w:val="39"/>
    <w:rsid w:val="0070372A"/>
    <w:pPr>
      <w:ind w:left="1418" w:hanging="1418"/>
    </w:pPr>
  </w:style>
  <w:style w:type="paragraph" w:styleId="31">
    <w:name w:val="toc 3"/>
    <w:basedOn w:val="20"/>
    <w:uiPriority w:val="39"/>
    <w:rsid w:val="0070372A"/>
    <w:pPr>
      <w:ind w:left="1134" w:hanging="1134"/>
    </w:pPr>
  </w:style>
  <w:style w:type="paragraph" w:styleId="20">
    <w:name w:val="toc 2"/>
    <w:basedOn w:val="10"/>
    <w:uiPriority w:val="39"/>
    <w:rsid w:val="0070372A"/>
    <w:pPr>
      <w:keepNext w:val="0"/>
      <w:spacing w:before="0"/>
      <w:ind w:left="851" w:hanging="851"/>
    </w:pPr>
    <w:rPr>
      <w:sz w:val="20"/>
    </w:rPr>
  </w:style>
  <w:style w:type="paragraph" w:styleId="a3">
    <w:name w:val="footer"/>
    <w:basedOn w:val="a"/>
    <w:link w:val="Char"/>
    <w:rsid w:val="0070372A"/>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rsid w:val="0070372A"/>
    <w:pPr>
      <w:outlineLvl w:val="9"/>
    </w:pPr>
  </w:style>
  <w:style w:type="paragraph" w:customStyle="1" w:styleId="NF">
    <w:name w:val="NF"/>
    <w:basedOn w:val="NO"/>
    <w:rsid w:val="0070372A"/>
    <w:pPr>
      <w:keepNext/>
      <w:spacing w:after="0"/>
    </w:pPr>
    <w:rPr>
      <w:rFonts w:ascii="Arial" w:hAnsi="Arial"/>
      <w:sz w:val="18"/>
    </w:rPr>
  </w:style>
  <w:style w:type="paragraph" w:customStyle="1" w:styleId="NO">
    <w:name w:val="NO"/>
    <w:basedOn w:val="a"/>
    <w:link w:val="NOChar1"/>
    <w:qFormat/>
    <w:rsid w:val="0070372A"/>
    <w:pPr>
      <w:keepLines/>
      <w:ind w:left="1135" w:hanging="851"/>
    </w:pPr>
  </w:style>
  <w:style w:type="paragraph" w:customStyle="1" w:styleId="PL">
    <w:name w:val="PL"/>
    <w:qFormat/>
    <w:rsid w:val="00703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character" w:customStyle="1" w:styleId="PLChar">
    <w:name w:val="PL Char"/>
    <w:qFormat/>
    <w:rsid w:val="0070372A"/>
    <w:rPr>
      <w:rFonts w:ascii="Courier New" w:hAnsi="Courier New"/>
      <w:noProof/>
      <w:sz w:val="16"/>
      <w:lang w:val="en-GB" w:eastAsia="en-US" w:bidi="ar-SA"/>
    </w:rPr>
  </w:style>
  <w:style w:type="paragraph" w:customStyle="1" w:styleId="TAR">
    <w:name w:val="TAR"/>
    <w:basedOn w:val="TAL"/>
    <w:rsid w:val="0070372A"/>
    <w:pPr>
      <w:jc w:val="right"/>
    </w:pPr>
  </w:style>
  <w:style w:type="paragraph" w:customStyle="1" w:styleId="TAL">
    <w:name w:val="TAL"/>
    <w:basedOn w:val="a"/>
    <w:uiPriority w:val="99"/>
    <w:qFormat/>
    <w:rsid w:val="0070372A"/>
    <w:pPr>
      <w:keepNext/>
      <w:keepLines/>
      <w:spacing w:after="0"/>
    </w:pPr>
    <w:rPr>
      <w:rFonts w:ascii="Arial" w:hAnsi="Arial"/>
      <w:sz w:val="18"/>
    </w:rPr>
  </w:style>
  <w:style w:type="character" w:customStyle="1" w:styleId="TALCar">
    <w:name w:val="TAL Car"/>
    <w:qFormat/>
    <w:rsid w:val="0070372A"/>
    <w:rPr>
      <w:rFonts w:ascii="Arial" w:hAnsi="Arial"/>
      <w:sz w:val="18"/>
      <w:lang w:val="en-GB" w:eastAsia="en-US" w:bidi="ar-SA"/>
    </w:rPr>
  </w:style>
  <w:style w:type="paragraph" w:customStyle="1" w:styleId="TAH">
    <w:name w:val="TAH"/>
    <w:basedOn w:val="TAC"/>
    <w:link w:val="TAHCar"/>
    <w:qFormat/>
    <w:rsid w:val="0070372A"/>
    <w:rPr>
      <w:b/>
    </w:rPr>
  </w:style>
  <w:style w:type="paragraph" w:customStyle="1" w:styleId="TAC">
    <w:name w:val="TAC"/>
    <w:basedOn w:val="TAL"/>
    <w:link w:val="TACChar"/>
    <w:qFormat/>
    <w:rsid w:val="0070372A"/>
    <w:pPr>
      <w:jc w:val="center"/>
    </w:pPr>
  </w:style>
  <w:style w:type="paragraph" w:customStyle="1" w:styleId="LD">
    <w:name w:val="LD"/>
    <w:rsid w:val="0070372A"/>
    <w:pPr>
      <w:keepNext/>
      <w:keepLines/>
      <w:spacing w:line="180" w:lineRule="exact"/>
    </w:pPr>
    <w:rPr>
      <w:rFonts w:ascii="Courier New" w:eastAsia="Times New Roman" w:hAnsi="Courier New"/>
      <w:noProof/>
      <w:lang w:eastAsia="en-US"/>
    </w:rPr>
  </w:style>
  <w:style w:type="paragraph" w:customStyle="1" w:styleId="EX">
    <w:name w:val="EX"/>
    <w:basedOn w:val="a"/>
    <w:link w:val="EXChar"/>
    <w:qFormat/>
    <w:rsid w:val="0070372A"/>
    <w:pPr>
      <w:keepLines/>
      <w:ind w:left="1702" w:hanging="1418"/>
    </w:pPr>
    <w:rPr>
      <w:lang w:val="x-none"/>
    </w:rPr>
  </w:style>
  <w:style w:type="paragraph" w:customStyle="1" w:styleId="FP">
    <w:name w:val="FP"/>
    <w:basedOn w:val="a"/>
    <w:rsid w:val="0070372A"/>
    <w:pPr>
      <w:spacing w:after="0"/>
    </w:pPr>
  </w:style>
  <w:style w:type="paragraph" w:customStyle="1" w:styleId="NW">
    <w:name w:val="NW"/>
    <w:basedOn w:val="NO"/>
    <w:rsid w:val="0070372A"/>
    <w:pPr>
      <w:spacing w:after="0"/>
    </w:pPr>
  </w:style>
  <w:style w:type="paragraph" w:customStyle="1" w:styleId="EW">
    <w:name w:val="EW"/>
    <w:basedOn w:val="EX"/>
    <w:qFormat/>
    <w:rsid w:val="0070372A"/>
    <w:pPr>
      <w:spacing w:after="0"/>
    </w:pPr>
  </w:style>
  <w:style w:type="paragraph" w:customStyle="1" w:styleId="B10">
    <w:name w:val="B1"/>
    <w:basedOn w:val="a"/>
    <w:link w:val="B11"/>
    <w:qFormat/>
    <w:rsid w:val="0070372A"/>
    <w:pPr>
      <w:ind w:left="568" w:hanging="284"/>
    </w:pPr>
  </w:style>
  <w:style w:type="character" w:customStyle="1" w:styleId="B1Zchn">
    <w:name w:val="B1 Zchn"/>
    <w:qFormat/>
    <w:rsid w:val="0070372A"/>
    <w:rPr>
      <w:lang w:val="en-GB" w:eastAsia="en-US" w:bidi="ar-SA"/>
    </w:rPr>
  </w:style>
  <w:style w:type="paragraph" w:styleId="60">
    <w:name w:val="toc 6"/>
    <w:basedOn w:val="50"/>
    <w:next w:val="a"/>
    <w:uiPriority w:val="39"/>
    <w:rsid w:val="0070372A"/>
    <w:pPr>
      <w:ind w:left="1985" w:hanging="1985"/>
    </w:pPr>
  </w:style>
  <w:style w:type="paragraph" w:styleId="70">
    <w:name w:val="toc 7"/>
    <w:basedOn w:val="60"/>
    <w:next w:val="a"/>
    <w:uiPriority w:val="39"/>
    <w:rsid w:val="0070372A"/>
    <w:pPr>
      <w:ind w:left="2268" w:hanging="2268"/>
    </w:pPr>
  </w:style>
  <w:style w:type="paragraph" w:customStyle="1" w:styleId="EditorsNote">
    <w:name w:val="Editor's Note"/>
    <w:basedOn w:val="NO"/>
    <w:rsid w:val="0070372A"/>
    <w:rPr>
      <w:color w:val="FF0000"/>
    </w:rPr>
  </w:style>
  <w:style w:type="character" w:customStyle="1" w:styleId="EditorsNoteChar">
    <w:name w:val="Editor's Note Char"/>
    <w:rsid w:val="0070372A"/>
    <w:rPr>
      <w:rFonts w:ascii="Arial" w:eastAsia="宋体" w:hAnsi="Arial" w:cs="Arial"/>
      <w:color w:val="FF0000"/>
      <w:kern w:val="2"/>
      <w:lang w:val="en-GB" w:eastAsia="en-US" w:bidi="ar-SA"/>
    </w:rPr>
  </w:style>
  <w:style w:type="character" w:customStyle="1" w:styleId="NOChar">
    <w:name w:val="NO Char"/>
    <w:qFormat/>
    <w:rsid w:val="0070372A"/>
    <w:rPr>
      <w:rFonts w:ascii="Arial" w:eastAsia="宋体" w:hAnsi="Arial" w:cs="Arial"/>
      <w:color w:val="0000FF"/>
      <w:kern w:val="2"/>
      <w:lang w:val="en-GB" w:eastAsia="en-US" w:bidi="ar-SA"/>
    </w:rPr>
  </w:style>
  <w:style w:type="paragraph" w:customStyle="1" w:styleId="TH">
    <w:name w:val="TH"/>
    <w:basedOn w:val="a"/>
    <w:qFormat/>
    <w:rsid w:val="0070372A"/>
    <w:pPr>
      <w:keepNext/>
      <w:keepLines/>
      <w:spacing w:before="60"/>
      <w:jc w:val="center"/>
    </w:pPr>
    <w:rPr>
      <w:rFonts w:ascii="Arial" w:hAnsi="Arial"/>
      <w:b/>
    </w:rPr>
  </w:style>
  <w:style w:type="character" w:customStyle="1" w:styleId="THChar">
    <w:name w:val="TH Char"/>
    <w:qFormat/>
    <w:rsid w:val="0070372A"/>
    <w:rPr>
      <w:rFonts w:ascii="Arial" w:hAnsi="Arial"/>
      <w:b/>
      <w:lang w:val="en-GB" w:eastAsia="en-US" w:bidi="ar-SA"/>
    </w:rPr>
  </w:style>
  <w:style w:type="paragraph" w:customStyle="1" w:styleId="ZA">
    <w:name w:val="ZA"/>
    <w:rsid w:val="0070372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372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372A"/>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70372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70372A"/>
    <w:pPr>
      <w:ind w:left="851" w:hanging="851"/>
    </w:pPr>
  </w:style>
  <w:style w:type="paragraph" w:customStyle="1" w:styleId="ZH">
    <w:name w:val="ZH"/>
    <w:rsid w:val="0070372A"/>
    <w:pPr>
      <w:framePr w:wrap="notBeside" w:vAnchor="page" w:hAnchor="margin" w:xAlign="center" w:y="6805"/>
      <w:widowControl w:val="0"/>
    </w:pPr>
    <w:rPr>
      <w:rFonts w:ascii="Arial" w:eastAsia="Times New Roman" w:hAnsi="Arial"/>
      <w:noProof/>
      <w:lang w:eastAsia="en-US"/>
    </w:rPr>
  </w:style>
  <w:style w:type="paragraph" w:customStyle="1" w:styleId="TF">
    <w:name w:val="TF"/>
    <w:basedOn w:val="TH"/>
    <w:qFormat/>
    <w:rsid w:val="0070372A"/>
    <w:pPr>
      <w:keepNext w:val="0"/>
      <w:spacing w:before="0" w:after="240"/>
    </w:pPr>
  </w:style>
  <w:style w:type="character" w:customStyle="1" w:styleId="TFChar">
    <w:name w:val="TF Char"/>
    <w:rsid w:val="0070372A"/>
    <w:rPr>
      <w:rFonts w:ascii="Arial" w:hAnsi="Arial"/>
      <w:b/>
      <w:lang w:val="en-GB" w:eastAsia="en-US" w:bidi="ar-SA"/>
    </w:rPr>
  </w:style>
  <w:style w:type="paragraph" w:customStyle="1" w:styleId="ZG">
    <w:name w:val="ZG"/>
    <w:rsid w:val="0070372A"/>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a"/>
    <w:qFormat/>
    <w:rsid w:val="0070372A"/>
    <w:pPr>
      <w:ind w:left="851" w:hanging="284"/>
    </w:pPr>
  </w:style>
  <w:style w:type="paragraph" w:customStyle="1" w:styleId="B3">
    <w:name w:val="B3"/>
    <w:basedOn w:val="a"/>
    <w:link w:val="B3Char"/>
    <w:qFormat/>
    <w:rsid w:val="0070372A"/>
    <w:pPr>
      <w:ind w:left="1135" w:hanging="284"/>
    </w:pPr>
  </w:style>
  <w:style w:type="character" w:customStyle="1" w:styleId="B3Char2">
    <w:name w:val="B3 Char2"/>
    <w:qFormat/>
    <w:rsid w:val="0070372A"/>
    <w:rPr>
      <w:lang w:val="en-GB" w:eastAsia="en-US" w:bidi="ar-SA"/>
    </w:rPr>
  </w:style>
  <w:style w:type="paragraph" w:customStyle="1" w:styleId="B4">
    <w:name w:val="B4"/>
    <w:basedOn w:val="a"/>
    <w:link w:val="B4Char"/>
    <w:qFormat/>
    <w:rsid w:val="0070372A"/>
    <w:pPr>
      <w:ind w:left="1418" w:hanging="284"/>
    </w:pPr>
  </w:style>
  <w:style w:type="paragraph" w:customStyle="1" w:styleId="B5">
    <w:name w:val="B5"/>
    <w:basedOn w:val="a"/>
    <w:link w:val="B5Char"/>
    <w:qFormat/>
    <w:rsid w:val="0070372A"/>
    <w:pPr>
      <w:ind w:left="1702" w:hanging="284"/>
    </w:pPr>
  </w:style>
  <w:style w:type="paragraph" w:customStyle="1" w:styleId="ZTD">
    <w:name w:val="ZTD"/>
    <w:basedOn w:val="ZB"/>
    <w:rsid w:val="0070372A"/>
    <w:pPr>
      <w:framePr w:hRule="auto" w:wrap="notBeside" w:y="852"/>
    </w:pPr>
    <w:rPr>
      <w:i w:val="0"/>
      <w:sz w:val="40"/>
    </w:rPr>
  </w:style>
  <w:style w:type="paragraph" w:customStyle="1" w:styleId="ZV">
    <w:name w:val="ZV"/>
    <w:basedOn w:val="ZU"/>
    <w:rsid w:val="0070372A"/>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1">
    <w:name w:val="index 2"/>
    <w:basedOn w:val="11"/>
    <w:autoRedefine/>
    <w:rsid w:val="0070372A"/>
    <w:pPr>
      <w:ind w:left="284"/>
    </w:pPr>
  </w:style>
  <w:style w:type="paragraph" w:styleId="11">
    <w:name w:val="index 1"/>
    <w:basedOn w:val="a"/>
    <w:autoRedefine/>
    <w:rsid w:val="0070372A"/>
    <w:pPr>
      <w:keepLines/>
      <w:spacing w:after="0"/>
    </w:pPr>
    <w:rPr>
      <w:lang w:eastAsia="ko-KR"/>
    </w:rPr>
  </w:style>
  <w:style w:type="paragraph" w:styleId="22">
    <w:name w:val="List Number 2"/>
    <w:basedOn w:val="a4"/>
    <w:rsid w:val="0070372A"/>
    <w:pPr>
      <w:ind w:left="851"/>
    </w:pPr>
  </w:style>
  <w:style w:type="paragraph" w:styleId="a4">
    <w:name w:val="List Number"/>
    <w:basedOn w:val="a5"/>
    <w:rsid w:val="0070372A"/>
  </w:style>
  <w:style w:type="paragraph" w:styleId="a5">
    <w:name w:val="List"/>
    <w:basedOn w:val="a"/>
    <w:link w:val="Char0"/>
    <w:rsid w:val="0070372A"/>
    <w:pPr>
      <w:ind w:left="568" w:hanging="284"/>
    </w:pPr>
    <w:rPr>
      <w:lang w:eastAsia="ko-KR"/>
    </w:rPr>
  </w:style>
  <w:style w:type="character" w:styleId="a6">
    <w:name w:val="footnote reference"/>
    <w:rsid w:val="0070372A"/>
    <w:rPr>
      <w:b/>
      <w:position w:val="6"/>
      <w:sz w:val="16"/>
    </w:rPr>
  </w:style>
  <w:style w:type="paragraph" w:styleId="a7">
    <w:name w:val="footnote text"/>
    <w:basedOn w:val="a"/>
    <w:link w:val="Char1"/>
    <w:rsid w:val="0070372A"/>
    <w:pPr>
      <w:keepLines/>
      <w:spacing w:after="0"/>
      <w:ind w:left="454" w:hanging="454"/>
    </w:pPr>
    <w:rPr>
      <w:sz w:val="16"/>
      <w:lang w:eastAsia="ko-KR"/>
    </w:rPr>
  </w:style>
  <w:style w:type="paragraph" w:styleId="23">
    <w:name w:val="List Bullet 2"/>
    <w:basedOn w:val="a8"/>
    <w:link w:val="2Char0"/>
    <w:autoRedefine/>
    <w:rsid w:val="0070372A"/>
    <w:pPr>
      <w:ind w:left="851"/>
    </w:pPr>
  </w:style>
  <w:style w:type="paragraph" w:styleId="a8">
    <w:name w:val="List Bullet"/>
    <w:basedOn w:val="a5"/>
    <w:link w:val="Char2"/>
    <w:autoRedefine/>
    <w:rsid w:val="0070372A"/>
  </w:style>
  <w:style w:type="paragraph" w:styleId="32">
    <w:name w:val="List Bullet 3"/>
    <w:basedOn w:val="23"/>
    <w:link w:val="3Char0"/>
    <w:autoRedefine/>
    <w:rsid w:val="0070372A"/>
    <w:pPr>
      <w:ind w:left="1135"/>
    </w:pPr>
  </w:style>
  <w:style w:type="paragraph" w:styleId="24">
    <w:name w:val="List 2"/>
    <w:basedOn w:val="a5"/>
    <w:link w:val="2Char1"/>
    <w:rsid w:val="0070372A"/>
    <w:pPr>
      <w:ind w:left="851"/>
    </w:pPr>
  </w:style>
  <w:style w:type="paragraph" w:styleId="33">
    <w:name w:val="List 3"/>
    <w:basedOn w:val="24"/>
    <w:rsid w:val="0070372A"/>
    <w:pPr>
      <w:ind w:left="1135"/>
    </w:pPr>
  </w:style>
  <w:style w:type="paragraph" w:styleId="42">
    <w:name w:val="List 4"/>
    <w:basedOn w:val="33"/>
    <w:rsid w:val="0070372A"/>
    <w:pPr>
      <w:ind w:left="1418"/>
    </w:pPr>
  </w:style>
  <w:style w:type="paragraph" w:styleId="51">
    <w:name w:val="List 5"/>
    <w:basedOn w:val="42"/>
    <w:rsid w:val="0070372A"/>
    <w:pPr>
      <w:ind w:left="1702"/>
    </w:pPr>
  </w:style>
  <w:style w:type="paragraph" w:styleId="43">
    <w:name w:val="List Bullet 4"/>
    <w:basedOn w:val="32"/>
    <w:autoRedefine/>
    <w:rsid w:val="0070372A"/>
    <w:pPr>
      <w:ind w:left="1418"/>
    </w:pPr>
  </w:style>
  <w:style w:type="paragraph" w:styleId="52">
    <w:name w:val="List Bullet 5"/>
    <w:basedOn w:val="43"/>
    <w:autoRedefine/>
    <w:rsid w:val="0070372A"/>
    <w:pPr>
      <w:ind w:left="1702"/>
    </w:pPr>
  </w:style>
  <w:style w:type="paragraph" w:styleId="a9">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a">
    <w:name w:val="caption"/>
    <w:aliases w:val="cap"/>
    <w:basedOn w:val="a"/>
    <w:next w:val="a"/>
    <w:link w:val="Char3"/>
    <w:qFormat/>
    <w:rsid w:val="0070372A"/>
    <w:pPr>
      <w:spacing w:before="120" w:after="120"/>
    </w:pPr>
    <w:rPr>
      <w:b/>
    </w:rPr>
  </w:style>
  <w:style w:type="character" w:styleId="ab">
    <w:name w:val="Hyperlink"/>
    <w:uiPriority w:val="99"/>
    <w:qFormat/>
    <w:rsid w:val="0070372A"/>
    <w:rPr>
      <w:color w:val="0000FF"/>
      <w:u w:val="single"/>
    </w:rPr>
  </w:style>
  <w:style w:type="character" w:styleId="ac">
    <w:name w:val="FollowedHyperlink"/>
    <w:rsid w:val="0070372A"/>
    <w:rPr>
      <w:color w:val="800080"/>
      <w:u w:val="single"/>
    </w:rPr>
  </w:style>
  <w:style w:type="paragraph" w:styleId="ad">
    <w:name w:val="Document Map"/>
    <w:basedOn w:val="a"/>
    <w:link w:val="Char4"/>
    <w:rsid w:val="0070372A"/>
    <w:pPr>
      <w:shd w:val="clear" w:color="auto" w:fill="000080"/>
    </w:pPr>
    <w:rPr>
      <w:rFonts w:ascii="Tahoma" w:hAnsi="Tahoma"/>
    </w:rPr>
  </w:style>
  <w:style w:type="paragraph" w:styleId="ae">
    <w:name w:val="Plain Text"/>
    <w:basedOn w:val="a"/>
    <w:link w:val="Char5"/>
    <w:rsid w:val="0070372A"/>
    <w:rPr>
      <w:rFonts w:ascii="Courier New" w:hAnsi="Courier New"/>
      <w:lang w:val="nb-NO"/>
    </w:rPr>
  </w:style>
  <w:style w:type="paragraph" w:styleId="af">
    <w:name w:val="Body Text"/>
    <w:basedOn w:val="a"/>
    <w:link w:val="Char6"/>
    <w:rsid w:val="0070372A"/>
  </w:style>
  <w:style w:type="character" w:styleId="af0">
    <w:name w:val="annotation reference"/>
    <w:rsid w:val="0070372A"/>
    <w:rPr>
      <w:sz w:val="16"/>
    </w:rPr>
  </w:style>
  <w:style w:type="paragraph" w:styleId="af1">
    <w:name w:val="annotation text"/>
    <w:basedOn w:val="a"/>
    <w:link w:val="Char7"/>
    <w:rsid w:val="0070372A"/>
  </w:style>
  <w:style w:type="character" w:customStyle="1" w:styleId="CommentTextChar">
    <w:name w:val="Comment Text Char"/>
    <w:rsid w:val="0070372A"/>
    <w:rPr>
      <w:lang w:val="en-GB" w:eastAsia="ko-KR"/>
    </w:rPr>
  </w:style>
  <w:style w:type="paragraph" w:styleId="af2">
    <w:name w:val="Balloon Text"/>
    <w:basedOn w:val="a"/>
    <w:link w:val="Char8"/>
    <w:rsid w:val="0070372A"/>
    <w:rPr>
      <w:rFonts w:ascii="Tahoma" w:hAnsi="Tahoma" w:cs="Tahoma"/>
      <w:sz w:val="16"/>
      <w:szCs w:val="16"/>
    </w:rPr>
  </w:style>
  <w:style w:type="paragraph" w:styleId="af3">
    <w:name w:val="Title"/>
    <w:basedOn w:val="a"/>
    <w:next w:val="a"/>
    <w:link w:val="Char9"/>
    <w:qFormat/>
    <w:rsid w:val="0070372A"/>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rsid w:val="007037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rsid w:val="0070372A"/>
  </w:style>
  <w:style w:type="paragraph" w:styleId="25">
    <w:name w:val="List Continue 2"/>
    <w:basedOn w:val="a"/>
    <w:rsid w:val="007037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4">
    <w:name w:val="List Continue 3"/>
    <w:basedOn w:val="a"/>
    <w:rsid w:val="007037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rsid w:val="0070372A"/>
    <w:pPr>
      <w:widowControl w:val="0"/>
      <w:numPr>
        <w:numId w:val="30"/>
      </w:numPr>
      <w:tabs>
        <w:tab w:val="right" w:pos="10260"/>
      </w:tabs>
      <w:overflowPunct w:val="0"/>
      <w:autoSpaceDE w:val="0"/>
      <w:autoSpaceDN w:val="0"/>
      <w:adjustRightInd w:val="0"/>
      <w:ind w:right="612"/>
      <w:jc w:val="both"/>
      <w:textAlignment w:val="baseline"/>
    </w:pPr>
    <w:rPr>
      <w:rFonts w:ascii="Arial" w:hAnsi="Arial"/>
      <w:b/>
      <w:lang w:eastAsia="en-GB"/>
    </w:rPr>
  </w:style>
  <w:style w:type="paragraph" w:customStyle="1" w:styleId="BN">
    <w:name w:val="BN"/>
    <w:basedOn w:val="a"/>
    <w:rsid w:val="007037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70372A"/>
    <w:pPr>
      <w:spacing w:after="120"/>
    </w:pPr>
    <w:rPr>
      <w:rFonts w:ascii="Arial" w:eastAsia="Times New Roman" w:hAnsi="Arial"/>
      <w:lang w:eastAsia="en-US"/>
    </w:rPr>
  </w:style>
  <w:style w:type="paragraph" w:customStyle="1" w:styleId="vb1">
    <w:name w:val="vb1"/>
    <w:basedOn w:val="LD"/>
    <w:rsid w:val="007037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sid w:val="0070372A"/>
    <w:rPr>
      <w:rFonts w:ascii="Arial" w:eastAsia="宋体" w:hAnsi="Arial" w:cs="Arial"/>
      <w:color w:val="0000FF"/>
      <w:kern w:val="2"/>
      <w:lang w:val="en-GB" w:eastAsia="en-US" w:bidi="ar-SA"/>
    </w:rPr>
  </w:style>
  <w:style w:type="paragraph" w:styleId="af6">
    <w:name w:val="Body Text Indent"/>
    <w:basedOn w:val="a"/>
    <w:link w:val="Chara"/>
    <w:rsid w:val="0070372A"/>
    <w:pPr>
      <w:spacing w:after="120"/>
      <w:ind w:left="283"/>
    </w:pPr>
    <w:rPr>
      <w:rFonts w:eastAsia="MS Mincho"/>
    </w:rPr>
  </w:style>
  <w:style w:type="paragraph" w:customStyle="1" w:styleId="CommentSubject1">
    <w:name w:val="Comment Subject1"/>
    <w:basedOn w:val="af1"/>
    <w:next w:val="af1"/>
    <w:semiHidden/>
    <w:rsid w:val="0070372A"/>
    <w:pPr>
      <w:numPr>
        <w:numId w:val="31"/>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70372A"/>
    <w:rPr>
      <w:rFonts w:ascii="Arial" w:eastAsia="MS Mincho" w:hAnsi="Arial" w:cs="Arial"/>
      <w:color w:val="0000FF"/>
      <w:kern w:val="2"/>
      <w:lang w:val="en-GB" w:eastAsia="en-US" w:bidi="ar-SA"/>
    </w:rPr>
  </w:style>
  <w:style w:type="character" w:styleId="af7">
    <w:name w:val="Emphasis"/>
    <w:qFormat/>
    <w:rsid w:val="0070372A"/>
    <w:rPr>
      <w:rFonts w:ascii="Arial" w:eastAsia="宋体" w:hAnsi="Arial" w:cs="Arial"/>
      <w:i/>
      <w:iCs/>
      <w:color w:val="0000FF"/>
      <w:kern w:val="2"/>
      <w:lang w:val="en-US" w:eastAsia="zh-CN" w:bidi="ar-SA"/>
    </w:rPr>
  </w:style>
  <w:style w:type="paragraph" w:customStyle="1" w:styleId="TALCharChar">
    <w:name w:val="TAL Char Char"/>
    <w:basedOn w:val="a"/>
    <w:rsid w:val="007037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0372A"/>
    <w:rPr>
      <w:rFonts w:ascii="Arial" w:hAnsi="Arial"/>
      <w:sz w:val="18"/>
      <w:lang w:val="en-GB" w:eastAsia="ja-JP" w:bidi="ar-SA"/>
    </w:rPr>
  </w:style>
  <w:style w:type="paragraph" w:styleId="af8">
    <w:name w:val="annotation subject"/>
    <w:basedOn w:val="af1"/>
    <w:next w:val="af1"/>
    <w:link w:val="Charb"/>
    <w:rsid w:val="0070372A"/>
    <w:pPr>
      <w:overflowPunct w:val="0"/>
      <w:autoSpaceDE w:val="0"/>
      <w:autoSpaceDN w:val="0"/>
      <w:adjustRightInd w:val="0"/>
      <w:textAlignment w:val="baseline"/>
    </w:pPr>
    <w:rPr>
      <w:b/>
      <w:bCs/>
      <w:lang w:eastAsia="en-GB"/>
    </w:rPr>
  </w:style>
  <w:style w:type="character" w:customStyle="1" w:styleId="B1Char1">
    <w:name w:val="B1 Char1"/>
    <w:qFormat/>
    <w:rsid w:val="0070372A"/>
    <w:rPr>
      <w:lang w:val="en-GB" w:eastAsia="ja-JP" w:bidi="ar-SA"/>
    </w:rPr>
  </w:style>
  <w:style w:type="character" w:customStyle="1" w:styleId="TALChar">
    <w:name w:val="TAL Char"/>
    <w:qFormat/>
    <w:rsid w:val="0070372A"/>
    <w:rPr>
      <w:rFonts w:ascii="Arial" w:hAnsi="Arial"/>
      <w:sz w:val="18"/>
      <w:lang w:val="en-GB" w:eastAsia="en-US" w:bidi="ar-SA"/>
    </w:rPr>
  </w:style>
  <w:style w:type="character" w:customStyle="1" w:styleId="TAHCar">
    <w:name w:val="TAH Car"/>
    <w:link w:val="TAH"/>
    <w:qFormat/>
    <w:rsid w:val="0070372A"/>
    <w:rPr>
      <w:rFonts w:ascii="Arial" w:eastAsia="Times New Roman" w:hAnsi="Arial"/>
      <w:b/>
      <w:sz w:val="18"/>
      <w:lang w:eastAsia="en-US"/>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rsid w:val="0070372A"/>
    <w:rPr>
      <w:rFonts w:ascii="Arial" w:hAnsi="Arial"/>
      <w:b/>
      <w:sz w:val="18"/>
      <w:lang w:eastAsia="en-US"/>
    </w:rPr>
  </w:style>
  <w:style w:type="character" w:customStyle="1" w:styleId="5Char">
    <w:name w:val="标题 5 Char"/>
    <w:link w:val="5"/>
    <w:rsid w:val="0070372A"/>
    <w:rPr>
      <w:rFonts w:ascii="Arial" w:eastAsia="Times New Roman" w:hAnsi="Arial"/>
      <w:sz w:val="22"/>
    </w:rPr>
  </w:style>
  <w:style w:type="character" w:customStyle="1" w:styleId="6Char">
    <w:name w:val="标题 6 Char"/>
    <w:link w:val="6"/>
    <w:rsid w:val="0070372A"/>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70372A"/>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70372A"/>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70372A"/>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70372A"/>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70372A"/>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70372A"/>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70372A"/>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32"/>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70372A"/>
    <w:rPr>
      <w:rFonts w:eastAsia="Times New Roman"/>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70372A"/>
    <w:rPr>
      <w:rFonts w:ascii="Arial" w:eastAsia="Times New Roman" w:hAnsi="Arial"/>
      <w:sz w:val="24"/>
    </w:rPr>
  </w:style>
  <w:style w:type="paragraph" w:customStyle="1" w:styleId="B6">
    <w:name w:val="B6"/>
    <w:basedOn w:val="B5"/>
    <w:link w:val="B6Char"/>
    <w:qFormat/>
    <w:rsid w:val="007037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372A"/>
    <w:rPr>
      <w:rFonts w:eastAsia="MS Mincho"/>
      <w:lang w:val="x-none" w:eastAsia="x-none"/>
    </w:rPr>
  </w:style>
  <w:style w:type="paragraph" w:customStyle="1" w:styleId="B7">
    <w:name w:val="B7"/>
    <w:basedOn w:val="B6"/>
    <w:link w:val="B7Char"/>
    <w:qFormat/>
    <w:rsid w:val="0070372A"/>
    <w:pPr>
      <w:ind w:left="2269"/>
    </w:pPr>
  </w:style>
  <w:style w:type="character" w:customStyle="1" w:styleId="B7Char">
    <w:name w:val="B7 Char"/>
    <w:link w:val="B7"/>
    <w:rsid w:val="0070372A"/>
    <w:rPr>
      <w:rFonts w:eastAsia="MS Mincho"/>
      <w:lang w:val="x-none" w:eastAsia="x-none"/>
    </w:rPr>
  </w:style>
  <w:style w:type="paragraph" w:customStyle="1" w:styleId="B8">
    <w:name w:val="B8"/>
    <w:basedOn w:val="B7"/>
    <w:rsid w:val="0070372A"/>
    <w:pPr>
      <w:ind w:left="2448" w:hanging="288"/>
    </w:pPr>
    <w:rPr>
      <w:rFonts w:eastAsia="Times New Roman"/>
    </w:rPr>
  </w:style>
  <w:style w:type="character" w:customStyle="1" w:styleId="2Char">
    <w:name w:val="标题 2 Char"/>
    <w:basedOn w:val="a0"/>
    <w:link w:val="2"/>
    <w:rsid w:val="0070372A"/>
    <w:rPr>
      <w:rFonts w:ascii="Arial" w:eastAsia="Times New Roman" w:hAnsi="Arial"/>
      <w:sz w:val="32"/>
    </w:rPr>
  </w:style>
  <w:style w:type="character" w:customStyle="1" w:styleId="7Char">
    <w:name w:val="标题 7 Char"/>
    <w:basedOn w:val="a0"/>
    <w:link w:val="7"/>
    <w:rsid w:val="0070372A"/>
    <w:rPr>
      <w:rFonts w:ascii="Arial" w:eastAsia="Times New Roman" w:hAnsi="Arial"/>
    </w:rPr>
  </w:style>
  <w:style w:type="character" w:customStyle="1" w:styleId="8Char">
    <w:name w:val="标题 8 Char"/>
    <w:basedOn w:val="a0"/>
    <w:link w:val="8"/>
    <w:rsid w:val="0070372A"/>
    <w:rPr>
      <w:rFonts w:ascii="Arial" w:eastAsia="Times New Roman" w:hAnsi="Arial"/>
      <w:sz w:val="36"/>
    </w:rPr>
  </w:style>
  <w:style w:type="character" w:customStyle="1" w:styleId="9Char">
    <w:name w:val="标题 9 Char"/>
    <w:basedOn w:val="a0"/>
    <w:link w:val="9"/>
    <w:rsid w:val="0070372A"/>
    <w:rPr>
      <w:rFonts w:ascii="Arial" w:eastAsia="Times New Roman" w:hAnsi="Arial"/>
      <w:sz w:val="36"/>
    </w:rPr>
  </w:style>
  <w:style w:type="character" w:customStyle="1" w:styleId="Char1">
    <w:name w:val="脚注文本 Char"/>
    <w:basedOn w:val="a0"/>
    <w:link w:val="a7"/>
    <w:rsid w:val="0070372A"/>
    <w:rPr>
      <w:rFonts w:eastAsia="Times New Roman"/>
      <w:sz w:val="16"/>
      <w:lang w:eastAsia="ko-KR"/>
    </w:rPr>
  </w:style>
  <w:style w:type="character" w:customStyle="1" w:styleId="Char">
    <w:name w:val="页脚 Char"/>
    <w:basedOn w:val="a0"/>
    <w:link w:val="a3"/>
    <w:rsid w:val="0070372A"/>
    <w:rPr>
      <w:rFonts w:ascii="Arial" w:eastAsia="Times New Roman" w:hAnsi="Arial"/>
      <w:b/>
      <w:i/>
      <w:noProof/>
      <w:sz w:val="18"/>
    </w:rPr>
  </w:style>
  <w:style w:type="character" w:customStyle="1" w:styleId="Char8">
    <w:name w:val="批注框文本 Char"/>
    <w:basedOn w:val="a0"/>
    <w:link w:val="af2"/>
    <w:rsid w:val="0070372A"/>
    <w:rPr>
      <w:rFonts w:ascii="Tahoma" w:eastAsia="Times New Roman" w:hAnsi="Tahoma" w:cs="Tahoma"/>
      <w:sz w:val="16"/>
      <w:szCs w:val="16"/>
      <w:lang w:eastAsia="en-US"/>
    </w:rPr>
  </w:style>
  <w:style w:type="character" w:customStyle="1" w:styleId="Charb">
    <w:name w:val="批注主题 Char"/>
    <w:basedOn w:val="CommentTextChar"/>
    <w:link w:val="af8"/>
    <w:rsid w:val="0070372A"/>
    <w:rPr>
      <w:rFonts w:eastAsia="Times New Roman"/>
      <w:b/>
      <w:bCs/>
      <w:lang w:val="en-GB" w:eastAsia="en-GB"/>
    </w:rPr>
  </w:style>
  <w:style w:type="character" w:customStyle="1" w:styleId="Char4">
    <w:name w:val="文档结构图 Char"/>
    <w:basedOn w:val="a0"/>
    <w:link w:val="ad"/>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70372A"/>
    <w:rPr>
      <w:rFonts w:ascii="Arial" w:eastAsia="Times New Roman" w:hAnsi="Arial"/>
      <w:lang w:eastAsia="en-US"/>
    </w:rPr>
  </w:style>
  <w:style w:type="paragraph" w:customStyle="1" w:styleId="TP-change">
    <w:name w:val="TP-change"/>
    <w:basedOn w:val="a"/>
    <w:link w:val="TP-changeChar"/>
    <w:qFormat/>
    <w:rsid w:val="0070372A"/>
    <w:pPr>
      <w:numPr>
        <w:numId w:val="35"/>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70372A"/>
    <w:rPr>
      <w:rFonts w:eastAsia="Times New Roman"/>
      <w:lang w:eastAsia="en-US"/>
    </w:rPr>
  </w:style>
  <w:style w:type="character" w:customStyle="1" w:styleId="B5Char">
    <w:name w:val="B5 Char"/>
    <w:link w:val="B5"/>
    <w:qFormat/>
    <w:rsid w:val="0070372A"/>
    <w:rPr>
      <w:rFonts w:eastAsia="Times New Roman"/>
      <w:lang w:eastAsia="en-US"/>
    </w:rPr>
  </w:style>
  <w:style w:type="paragraph" w:styleId="afa">
    <w:name w:val="Normal (Web)"/>
    <w:basedOn w:val="a"/>
    <w:uiPriority w:val="99"/>
    <w:unhideWhenUsed/>
    <w:rsid w:val="0070372A"/>
    <w:pPr>
      <w:spacing w:before="100" w:beforeAutospacing="1" w:after="100" w:afterAutospacing="1"/>
    </w:pPr>
    <w:rPr>
      <w:sz w:val="24"/>
      <w:szCs w:val="24"/>
      <w:lang w:val="en-US"/>
    </w:rPr>
  </w:style>
  <w:style w:type="paragraph" w:customStyle="1" w:styleId="Doc-text2">
    <w:name w:val="Doc-text2"/>
    <w:basedOn w:val="a"/>
    <w:link w:val="Doc-text2Char"/>
    <w:qFormat/>
    <w:rsid w:val="0070372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0372A"/>
    <w:rPr>
      <w:rFonts w:ascii="Arial" w:eastAsia="MS Mincho" w:hAnsi="Arial"/>
      <w:szCs w:val="24"/>
      <w:lang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b">
    <w:name w:val="List Paragraph"/>
    <w:basedOn w:val="a"/>
    <w:link w:val="Charc"/>
    <w:uiPriority w:val="34"/>
    <w:qFormat/>
    <w:rsid w:val="0070372A"/>
    <w:pPr>
      <w:spacing w:after="0"/>
      <w:ind w:left="720"/>
    </w:pPr>
    <w:rPr>
      <w:rFonts w:ascii="Calibri" w:eastAsia="Calibri" w:hAnsi="Calibri"/>
      <w:sz w:val="22"/>
      <w:szCs w:val="22"/>
      <w:lang w:eastAsia="en-GB"/>
    </w:rPr>
  </w:style>
  <w:style w:type="character" w:customStyle="1" w:styleId="TANChar">
    <w:name w:val="TAN Char"/>
    <w:link w:val="TAN"/>
    <w:locked/>
    <w:rsid w:val="0070372A"/>
    <w:rPr>
      <w:rFonts w:ascii="Arial" w:eastAsia="Times New Roman" w:hAnsi="Arial"/>
      <w:sz w:val="18"/>
      <w:lang w:eastAsia="en-US"/>
    </w:rPr>
  </w:style>
  <w:style w:type="character" w:customStyle="1" w:styleId="Char5">
    <w:name w:val="纯文本 Char"/>
    <w:basedOn w:val="a0"/>
    <w:link w:val="ae"/>
    <w:rsid w:val="0070372A"/>
    <w:rPr>
      <w:rFonts w:ascii="Courier New" w:eastAsia="Times New Roman" w:hAnsi="Courier New"/>
      <w:lang w:val="nb-NO" w:eastAsia="en-US"/>
    </w:rPr>
  </w:style>
  <w:style w:type="character" w:customStyle="1" w:styleId="Char6">
    <w:name w:val="正文文本 Char"/>
    <w:basedOn w:val="a0"/>
    <w:link w:val="af"/>
    <w:rsid w:val="0070372A"/>
    <w:rPr>
      <w:rFonts w:eastAsia="Times New Roman"/>
      <w:lang w:eastAsia="en-US"/>
    </w:rPr>
  </w:style>
  <w:style w:type="character" w:customStyle="1" w:styleId="Char9">
    <w:name w:val="标题 Char"/>
    <w:basedOn w:val="a0"/>
    <w:link w:val="af3"/>
    <w:rsid w:val="0070372A"/>
    <w:rPr>
      <w:rFonts w:ascii="Arial" w:eastAsia="Times New Roman" w:hAnsi="Arial"/>
      <w:caps/>
      <w:sz w:val="22"/>
      <w:u w:val="single"/>
      <w:lang w:eastAsia="en-GB"/>
    </w:rPr>
  </w:style>
  <w:style w:type="character" w:customStyle="1" w:styleId="Chara">
    <w:name w:val="正文文本缩进 Char"/>
    <w:basedOn w:val="a0"/>
    <w:link w:val="af6"/>
    <w:rsid w:val="0070372A"/>
    <w:rPr>
      <w:rFonts w:eastAsia="MS Mincho"/>
      <w:lang w:eastAsia="en-US"/>
    </w:rPr>
  </w:style>
  <w:style w:type="paragraph" w:customStyle="1" w:styleId="Reference">
    <w:name w:val="Reference"/>
    <w:basedOn w:val="a"/>
    <w:uiPriority w:val="99"/>
    <w:rsid w:val="0070372A"/>
    <w:pPr>
      <w:numPr>
        <w:numId w:val="33"/>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6"/>
      </w:numPr>
    </w:pPr>
  </w:style>
  <w:style w:type="paragraph" w:styleId="afc">
    <w:name w:val="header"/>
    <w:basedOn w:val="a"/>
    <w:link w:val="Chard"/>
    <w:rsid w:val="0070372A"/>
    <w:pPr>
      <w:tabs>
        <w:tab w:val="center" w:pos="4513"/>
        <w:tab w:val="right" w:pos="9026"/>
      </w:tabs>
      <w:spacing w:after="0"/>
    </w:pPr>
  </w:style>
  <w:style w:type="character" w:customStyle="1" w:styleId="Chard">
    <w:name w:val="页眉 Char"/>
    <w:basedOn w:val="a0"/>
    <w:link w:val="afc"/>
    <w:rsid w:val="0070372A"/>
    <w:rPr>
      <w:rFonts w:eastAsia="Times New Roman"/>
      <w:lang w:eastAsia="en-US"/>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qFormat/>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批注文字 Char"/>
    <w:basedOn w:val="a0"/>
    <w:link w:val="af1"/>
    <w:qFormat/>
    <w:rsid w:val="00BE43B1"/>
    <w:rPr>
      <w:rFonts w:eastAsia="Times New Roman"/>
      <w:lang w:eastAsia="en-US"/>
    </w:rPr>
  </w:style>
  <w:style w:type="character" w:customStyle="1" w:styleId="Charc">
    <w:name w:val="列出段落 Char"/>
    <w:link w:val="afb"/>
    <w:uiPriority w:val="34"/>
    <w:qFormat/>
    <w:rsid w:val="009133E7"/>
    <w:rPr>
      <w:rFonts w:ascii="Calibri" w:eastAsia="Calibri" w:hAnsi="Calibri"/>
      <w:sz w:val="22"/>
      <w:szCs w:val="22"/>
      <w:lang w:eastAsia="en-GB"/>
    </w:rPr>
  </w:style>
  <w:style w:type="character" w:customStyle="1" w:styleId="1Char">
    <w:name w:val="标题 1 Char"/>
    <w:basedOn w:val="a0"/>
    <w:link w:val="1"/>
    <w:rsid w:val="009133E7"/>
    <w:rPr>
      <w:rFonts w:ascii="Arial" w:eastAsia="Times New Roman" w:hAnsi="Arial"/>
      <w:sz w:val="36"/>
    </w:rPr>
  </w:style>
  <w:style w:type="paragraph" w:customStyle="1" w:styleId="H6">
    <w:name w:val="H6"/>
    <w:basedOn w:val="5"/>
    <w:next w:val="a"/>
    <w:link w:val="H6Char"/>
    <w:rsid w:val="009133E7"/>
    <w:pPr>
      <w:overflowPunct/>
      <w:autoSpaceDE/>
      <w:autoSpaceDN/>
      <w:adjustRightInd/>
      <w:ind w:left="1985" w:hanging="1985"/>
      <w:textAlignment w:val="auto"/>
      <w:outlineLvl w:val="9"/>
    </w:pPr>
    <w:rPr>
      <w:rFonts w:eastAsia="宋体"/>
      <w:sz w:val="20"/>
      <w:lang w:eastAsia="en-US"/>
    </w:rPr>
  </w:style>
  <w:style w:type="character" w:customStyle="1" w:styleId="CRCoverPageChar">
    <w:name w:val="CR Cover Page Char"/>
    <w:rsid w:val="009133E7"/>
    <w:rPr>
      <w:rFonts w:ascii="Arial" w:hAnsi="Arial"/>
      <w:lang w:val="en-GB" w:eastAsia="en-US"/>
    </w:rPr>
  </w:style>
  <w:style w:type="character" w:customStyle="1" w:styleId="B3Char">
    <w:name w:val="B3 Char"/>
    <w:link w:val="B3"/>
    <w:locked/>
    <w:rsid w:val="0070372A"/>
    <w:rPr>
      <w:rFonts w:eastAsia="Times New Roman"/>
      <w:lang w:eastAsia="en-US"/>
    </w:rPr>
  </w:style>
  <w:style w:type="character" w:customStyle="1" w:styleId="H6Char">
    <w:name w:val="H6 Char"/>
    <w:link w:val="H6"/>
    <w:rsid w:val="009133E7"/>
    <w:rPr>
      <w:rFonts w:ascii="Arial" w:eastAsia="宋体" w:hAnsi="Arial"/>
      <w:lang w:eastAsia="en-US"/>
    </w:rPr>
  </w:style>
  <w:style w:type="character" w:customStyle="1" w:styleId="TACChar">
    <w:name w:val="TAC Char"/>
    <w:link w:val="TAC"/>
    <w:qFormat/>
    <w:rsid w:val="0070372A"/>
    <w:rPr>
      <w:rFonts w:ascii="Arial" w:eastAsia="Times New Roman" w:hAnsi="Arial"/>
      <w:sz w:val="18"/>
      <w:lang w:eastAsia="en-US"/>
    </w:rPr>
  </w:style>
  <w:style w:type="character" w:customStyle="1" w:styleId="Char0">
    <w:name w:val="列表 Char"/>
    <w:link w:val="a5"/>
    <w:rsid w:val="009133E7"/>
    <w:rPr>
      <w:rFonts w:eastAsia="Times New Roman"/>
      <w:lang w:eastAsia="ko-KR"/>
    </w:rPr>
  </w:style>
  <w:style w:type="character" w:customStyle="1" w:styleId="Char2">
    <w:name w:val="列表项目符号 Char"/>
    <w:link w:val="a8"/>
    <w:rsid w:val="009133E7"/>
    <w:rPr>
      <w:rFonts w:eastAsia="Times New Roman"/>
      <w:lang w:eastAsia="ko-KR"/>
    </w:rPr>
  </w:style>
  <w:style w:type="character" w:customStyle="1" w:styleId="2Char0">
    <w:name w:val="列表项目符号 2 Char"/>
    <w:link w:val="23"/>
    <w:rsid w:val="009133E7"/>
    <w:rPr>
      <w:rFonts w:eastAsia="Times New Roman"/>
      <w:lang w:eastAsia="ko-KR"/>
    </w:rPr>
  </w:style>
  <w:style w:type="character" w:customStyle="1" w:styleId="3Char0">
    <w:name w:val="列表项目符号 3 Char"/>
    <w:link w:val="32"/>
    <w:rsid w:val="009133E7"/>
    <w:rPr>
      <w:rFonts w:eastAsia="Times New Roman"/>
      <w:lang w:eastAsia="ko-KR"/>
    </w:rPr>
  </w:style>
  <w:style w:type="character" w:customStyle="1" w:styleId="2Char1">
    <w:name w:val="列表 2 Char"/>
    <w:link w:val="24"/>
    <w:rsid w:val="009133E7"/>
    <w:rPr>
      <w:rFonts w:eastAsia="Times New Roman"/>
      <w:lang w:eastAsia="ko-KR"/>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a"/>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rsid w:val="009133E7"/>
    <w:rPr>
      <w:rFonts w:eastAsia="MS Mincho"/>
      <w:b/>
      <w:i/>
    </w:rPr>
  </w:style>
  <w:style w:type="character" w:customStyle="1" w:styleId="3Char1">
    <w:name w:val="正文文本 3 Char"/>
    <w:basedOn w:val="a0"/>
    <w:link w:val="35"/>
    <w:rsid w:val="009133E7"/>
    <w:rPr>
      <w:rFonts w:eastAsia="MS Mincho"/>
      <w:b/>
      <w:i/>
      <w:lang w:eastAsia="en-US"/>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9"/>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link w:val="NO"/>
    <w:qFormat/>
    <w:rsid w:val="0070372A"/>
    <w:rPr>
      <w:rFonts w:eastAsia="Times New Roman"/>
      <w:lang w:eastAsia="en-US"/>
    </w:rPr>
  </w:style>
  <w:style w:type="paragraph" w:customStyle="1" w:styleId="TableText0">
    <w:name w:val="TableText"/>
    <w:basedOn w:val="af6"/>
    <w:rsid w:val="009133E7"/>
    <w:pPr>
      <w:keepNext/>
      <w:keepLines/>
      <w:overflowPunct w:val="0"/>
      <w:autoSpaceDE w:val="0"/>
      <w:autoSpaceDN w:val="0"/>
      <w:adjustRightInd w:val="0"/>
      <w:spacing w:after="180"/>
      <w:ind w:left="0"/>
      <w:jc w:val="center"/>
      <w:textAlignment w:val="baseline"/>
    </w:pPr>
    <w:rPr>
      <w:snapToGrid w:val="0"/>
      <w:kern w:val="2"/>
    </w:rPr>
  </w:style>
  <w:style w:type="paragraph" w:customStyle="1" w:styleId="B1">
    <w:name w:val="B1+"/>
    <w:basedOn w:val="B10"/>
    <w:rsid w:val="009133E7"/>
    <w:pPr>
      <w:numPr>
        <w:numId w:val="10"/>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11"/>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lang w:eastAsia="en-US"/>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semiHidden/>
    <w:rsid w:val="009133E7"/>
    <w:rPr>
      <w:rFonts w:ascii="Arial" w:hAnsi="Arial"/>
      <w:sz w:val="28"/>
      <w:lang w:val="en-GB" w:eastAsia="ko-KR" w:bidi="ar-SA"/>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uiPriority w:val="99"/>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133E7"/>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9133E7"/>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overflowPunct w:val="0"/>
      <w:autoSpaceDE w:val="0"/>
      <w:autoSpaceDN w:val="0"/>
      <w:adjustRightInd w:val="0"/>
      <w:spacing w:before="60"/>
      <w:jc w:val="center"/>
      <w:textAlignment w:val="baseline"/>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pPr>
      <w:overflowPunct w:val="0"/>
      <w:autoSpaceDE w:val="0"/>
      <w:autoSpaceDN w:val="0"/>
      <w:adjustRightInd w:val="0"/>
      <w:textAlignment w:val="baseline"/>
    </w:pPr>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eastAsia="ja-JP"/>
    </w:rPr>
  </w:style>
  <w:style w:type="table" w:customStyle="1" w:styleId="TableGrid1">
    <w:name w:val="Table Grid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133E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133E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133E7"/>
    <w:pPr>
      <w:overflowPunct w:val="0"/>
      <w:autoSpaceDE w:val="0"/>
      <w:autoSpaceDN w:val="0"/>
      <w:adjustRightInd w:val="0"/>
      <w:textAlignment w:val="baseline"/>
    </w:pPr>
    <w:rPr>
      <w:rFonts w:eastAsia="宋体"/>
      <w:lang w:eastAsia="ja-JP"/>
    </w:rPr>
  </w:style>
  <w:style w:type="paragraph" w:customStyle="1" w:styleId="TaOC">
    <w:name w:val="TaOC"/>
    <w:basedOn w:val="TAC"/>
    <w:rsid w:val="009133E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
    <w:autoRedefine/>
    <w:rsid w:val="009133E7"/>
    <w:pPr>
      <w:tabs>
        <w:tab w:val="num" w:pos="928"/>
        <w:tab w:val="num" w:pos="1097"/>
      </w:tabs>
      <w:spacing w:after="120" w:line="288" w:lineRule="auto"/>
      <w:ind w:left="1097" w:hanging="360"/>
    </w:pPr>
    <w:rPr>
      <w:rFonts w:ascii="Arial" w:eastAsia="宋体" w:hAnsi="Arial" w:cs="Arial"/>
      <w:lang w:val="en-US"/>
    </w:rPr>
  </w:style>
  <w:style w:type="paragraph" w:customStyle="1" w:styleId="b12">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rsid w:val="009133E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133E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133E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133E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9133E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rsid w:val="009133E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133E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133E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133E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
    <w:rsid w:val="009133E7"/>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9133E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
    <w:link w:val="3GPPNormalTextChar"/>
    <w:qFormat/>
    <w:rsid w:val="009133E7"/>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33E7"/>
    <w:rPr>
      <w:rFonts w:ascii="Arial" w:eastAsia="MS Mincho" w:hAnsi="Arial" w:cs="Arial"/>
      <w:sz w:val="24"/>
      <w:szCs w:val="24"/>
      <w:lang w:val="en-US" w:eastAsia="en-US"/>
    </w:rPr>
  </w:style>
  <w:style w:type="table" w:customStyle="1" w:styleId="17">
    <w:name w:val="表格格線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rsid w:val="009133E7"/>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d"/>
    <w:uiPriority w:val="39"/>
    <w:rsid w:val="009133E7"/>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d"/>
    <w:rsid w:val="009133E7"/>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d"/>
    <w:rsid w:val="009133E7"/>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d"/>
    <w:rsid w:val="009133E7"/>
    <w:rPr>
      <w:rFonts w:eastAsia="Malgun Gothic"/>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d"/>
    <w:rsid w:val="009133E7"/>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lang w:eastAsia="ja-JP"/>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
    <w:qFormat/>
    <w:rsid w:val="009133E7"/>
    <w:pPr>
      <w:numPr>
        <w:numId w:val="14"/>
      </w:numPr>
      <w:tabs>
        <w:tab w:val="left" w:pos="1701"/>
      </w:tabs>
      <w:spacing w:after="120"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15"/>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basedOn w:val="a0"/>
    <w:link w:val="30"/>
    <w:rsid w:val="00902CCD"/>
    <w:rPr>
      <w:rFonts w:ascii="Arial" w:eastAsia="Times New Roman" w:hAnsi="Arial"/>
      <w:sz w:val="28"/>
    </w:rPr>
  </w:style>
  <w:style w:type="character" w:customStyle="1" w:styleId="cf01">
    <w:name w:val="cf01"/>
    <w:basedOn w:val="a0"/>
    <w:rsid w:val="0070372A"/>
    <w:rPr>
      <w:rFonts w:ascii="Segoe UI" w:hAnsi="Segoe UI" w:cs="Segoe UI" w:hint="default"/>
      <w:sz w:val="18"/>
      <w:szCs w:val="18"/>
    </w:rPr>
  </w:style>
  <w:style w:type="character" w:customStyle="1" w:styleId="cf11">
    <w:name w:val="cf11"/>
    <w:basedOn w:val="a0"/>
    <w:rsid w:val="0070372A"/>
    <w:rPr>
      <w:rFonts w:ascii="Segoe UI" w:hAnsi="Segoe UI" w:cs="Segoe UI" w:hint="default"/>
      <w:i/>
      <w:iCs/>
      <w:sz w:val="18"/>
      <w:szCs w:val="18"/>
    </w:rPr>
  </w:style>
  <w:style w:type="character" w:customStyle="1" w:styleId="B11">
    <w:name w:val="B1 (文字)"/>
    <w:link w:val="B10"/>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24ED5-50DB-41D1-8689-B28673B5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4</Pages>
  <Words>1673</Words>
  <Characters>9537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11188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CATT(Jianxiang)</cp:lastModifiedBy>
  <cp:revision>83</cp:revision>
  <cp:lastPrinted>2010-09-20T12:59:00Z</cp:lastPrinted>
  <dcterms:created xsi:type="dcterms:W3CDTF">2024-04-25T01:54:00Z</dcterms:created>
  <dcterms:modified xsi:type="dcterms:W3CDTF">2024-11-08T06:09:00Z</dcterms:modified>
</cp:coreProperties>
</file>